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51FC7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S2-2</w:t>
      </w:r>
      <w:r w:rsidR="004D126A">
        <w:rPr>
          <w:b/>
          <w:i/>
          <w:noProof/>
          <w:sz w:val="28"/>
        </w:rPr>
        <w:t>3</w:t>
      </w:r>
      <w:r w:rsidR="00BA6EA0">
        <w:rPr>
          <w:b/>
          <w:i/>
          <w:noProof/>
          <w:sz w:val="28"/>
        </w:rPr>
        <w:t>0</w:t>
      </w:r>
      <w:r w:rsidR="007A2E69">
        <w:rPr>
          <w:b/>
          <w:i/>
          <w:noProof/>
          <w:sz w:val="28"/>
        </w:rPr>
        <w:t>3</w:t>
      </w:r>
      <w:r w:rsidR="00A004C3">
        <w:rPr>
          <w:b/>
          <w:i/>
          <w:noProof/>
          <w:sz w:val="28"/>
        </w:rPr>
        <w:t>7</w:t>
      </w:r>
      <w:r w:rsidR="002A05FD">
        <w:rPr>
          <w:b/>
          <w:i/>
          <w:noProof/>
          <w:sz w:val="28"/>
        </w:rPr>
        <w:t>02</w:t>
      </w:r>
    </w:p>
    <w:p w14:paraId="7CB45193" w14:textId="6F352F15"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322A45">
        <w:rPr>
          <w:rFonts w:cs="Arial"/>
          <w:b/>
          <w:bCs/>
          <w:color w:val="0000FF"/>
        </w:rPr>
        <w:t>3656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A870C" w:rsidR="001E41F3" w:rsidRPr="00410371" w:rsidRDefault="00AE7E78" w:rsidP="00E13F3D">
            <w:pPr>
              <w:pStyle w:val="CRCoverPage"/>
              <w:spacing w:after="0"/>
              <w:jc w:val="right"/>
              <w:rPr>
                <w:b/>
                <w:noProof/>
                <w:sz w:val="28"/>
              </w:rPr>
            </w:pPr>
            <w:r>
              <w:rPr>
                <w:b/>
                <w:noProof/>
                <w:sz w:val="28"/>
              </w:rPr>
              <w:t>23.</w:t>
            </w:r>
            <w:r w:rsidR="003E51BA" w:rsidRPr="003E51BA">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F0450" w:rsidR="001E41F3" w:rsidRPr="00410371" w:rsidRDefault="00BA6EA0" w:rsidP="00BA6EA0">
            <w:pPr>
              <w:pStyle w:val="CRCoverPage"/>
              <w:spacing w:after="0"/>
              <w:jc w:val="center"/>
              <w:rPr>
                <w:noProof/>
              </w:rPr>
            </w:pPr>
            <w:r w:rsidRPr="00BA6EA0">
              <w:rPr>
                <w:b/>
                <w:noProof/>
                <w:sz w:val="28"/>
              </w:rPr>
              <w:t>3909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98659" w:rsidR="001E41F3" w:rsidRPr="00410371" w:rsidRDefault="00A004C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FD287" w:rsidR="001E41F3" w:rsidRPr="00410371" w:rsidRDefault="00AE7E78">
            <w:pPr>
              <w:pStyle w:val="CRCoverPage"/>
              <w:spacing w:after="0"/>
              <w:jc w:val="center"/>
              <w:rPr>
                <w:noProof/>
                <w:sz w:val="28"/>
              </w:rPr>
            </w:pPr>
            <w:r w:rsidRPr="00BA6EA0">
              <w:rPr>
                <w:b/>
                <w:noProof/>
                <w:sz w:val="28"/>
              </w:rPr>
              <w:t>1</w:t>
            </w:r>
            <w:r w:rsidR="004D126A" w:rsidRPr="00BA6EA0">
              <w:rPr>
                <w:b/>
                <w:noProof/>
                <w:sz w:val="28"/>
              </w:rPr>
              <w:t>8</w:t>
            </w:r>
            <w:r w:rsidRPr="00BA6EA0">
              <w:rPr>
                <w:b/>
                <w:noProof/>
                <w:sz w:val="28"/>
              </w:rPr>
              <w:t>.</w:t>
            </w:r>
            <w:r w:rsidR="007A5B9B" w:rsidRPr="00BA6EA0">
              <w:rPr>
                <w:b/>
                <w:noProof/>
                <w:sz w:val="28"/>
              </w:rPr>
              <w:t>0</w:t>
            </w:r>
            <w:r w:rsidRPr="00BA6EA0">
              <w:rPr>
                <w:b/>
                <w:noProof/>
                <w:sz w:val="28"/>
              </w:rPr>
              <w:t>.</w:t>
            </w:r>
            <w:r w:rsidR="007A5B9B" w:rsidRPr="00BA6EA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26DD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53A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207B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0375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B5A02" w:rsidR="001E41F3" w:rsidRDefault="003E51BA">
            <w:pPr>
              <w:pStyle w:val="CRCoverPage"/>
              <w:spacing w:after="0"/>
              <w:ind w:left="100"/>
              <w:rPr>
                <w:noProof/>
              </w:rPr>
            </w:pPr>
            <w:r w:rsidRPr="0090326D">
              <w:t xml:space="preserve">AF </w:t>
            </w:r>
            <w:r w:rsidR="00FC6ED4">
              <w:t>influence on traffic routing</w:t>
            </w:r>
            <w:r w:rsidRPr="0090326D">
              <w:t xml:space="preserve"> via interacting with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0A1C7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7A2E69">
              <w:rPr>
                <w:noProof/>
              </w:rPr>
              <w:t>, Nokia, Nokia Shanghai Bell, Samsung</w:t>
            </w:r>
            <w:r w:rsidR="00322A45">
              <w:rPr>
                <w:noProof/>
              </w:rPr>
              <w:t>,</w:t>
            </w:r>
            <w:r w:rsidR="00375A91">
              <w:rPr>
                <w:noProof/>
              </w:rPr>
              <w:t xml:space="preserve"> </w:t>
            </w:r>
            <w:r w:rsidR="00322A45">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F6D06" w:rsidR="001E41F3" w:rsidRDefault="003E51BA">
            <w:pPr>
              <w:pStyle w:val="CRCoverPage"/>
              <w:spacing w:after="0"/>
              <w:ind w:left="100"/>
              <w:rPr>
                <w:noProof/>
              </w:rPr>
            </w:pPr>
            <w:r w:rsidRPr="004A4F0D">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CF2B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A03759">
              <w:rPr>
                <w:noProof/>
              </w:rPr>
              <w:t>2</w:t>
            </w:r>
            <w:r>
              <w:rPr>
                <w:noProof/>
              </w:rPr>
              <w:t>-</w:t>
            </w:r>
            <w:r w:rsidR="007A5B9B">
              <w:rPr>
                <w:noProof/>
              </w:rPr>
              <w:t>1</w:t>
            </w:r>
            <w:r w:rsidR="00A0375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A2696" w:rsidR="001E41F3" w:rsidRDefault="003E51BA" w:rsidP="00D24991">
            <w:pPr>
              <w:pStyle w:val="CRCoverPage"/>
              <w:spacing w:after="0"/>
              <w:ind w:left="100" w:right="-609"/>
              <w:rPr>
                <w:b/>
                <w:noProof/>
              </w:rPr>
            </w:pPr>
            <w:r w:rsidRPr="003E51BA">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0375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2694628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214379" w:rsidR="001E41F3" w:rsidRDefault="007A5B9B">
            <w:pPr>
              <w:pStyle w:val="CRCoverPage"/>
              <w:spacing w:after="0"/>
              <w:ind w:left="100"/>
              <w:rPr>
                <w:noProof/>
              </w:rPr>
            </w:pPr>
            <w:r w:rsidRPr="00FC6ED4">
              <w:rPr>
                <w:noProof/>
              </w:rPr>
              <w:t>As</w:t>
            </w:r>
            <w:r>
              <w:rPr>
                <w:noProof/>
              </w:rPr>
              <w:t xml:space="preserve"> described in discussion paper(S2-23</w:t>
            </w:r>
            <w:r w:rsidRPr="00BA6EA0">
              <w:rPr>
                <w:noProof/>
              </w:rPr>
              <w:t>0</w:t>
            </w:r>
            <w:r w:rsidR="00BA6EA0" w:rsidRPr="00BA6EA0">
              <w:rPr>
                <w:noProof/>
              </w:rPr>
              <w:t>2690</w:t>
            </w:r>
            <w:r>
              <w:rPr>
                <w:noProof/>
              </w:rPr>
              <w:t>), to support HR-SBO scenario, AF influenced traffic routing mechanism shall be supported without V-PCF involved. This paper proposes corresponding enhancements to support such interaction.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1CE2F" w14:textId="4FFF922B" w:rsidR="005F7047" w:rsidRDefault="00081B24">
            <w:pPr>
              <w:pStyle w:val="CRCoverPage"/>
              <w:spacing w:after="0"/>
              <w:ind w:left="100"/>
              <w:rPr>
                <w:noProof/>
              </w:rPr>
            </w:pPr>
            <w:r w:rsidRPr="00081B24">
              <w:rPr>
                <w:noProof/>
              </w:rPr>
              <w:t>1.</w:t>
            </w:r>
            <w:r w:rsidR="005F7047">
              <w:rPr>
                <w:noProof/>
              </w:rPr>
              <w:t xml:space="preserve"> Add a new </w:t>
            </w:r>
            <w:r w:rsidR="00615F20">
              <w:rPr>
                <w:noProof/>
              </w:rPr>
              <w:t>clause 4.3.6.X</w:t>
            </w:r>
            <w:r w:rsidR="005F7047">
              <w:rPr>
                <w:noProof/>
              </w:rPr>
              <w:t xml:space="preserve"> to support transferring AF request in case of AF interacting with VPLMN.</w:t>
            </w:r>
          </w:p>
          <w:p w14:paraId="3E5A9338" w14:textId="023058B6" w:rsidR="00615F20" w:rsidRDefault="00615F20">
            <w:pPr>
              <w:pStyle w:val="CRCoverPage"/>
              <w:spacing w:after="0"/>
              <w:ind w:left="100"/>
              <w:rPr>
                <w:noProof/>
                <w:lang w:eastAsia="zh-CN"/>
              </w:rPr>
            </w:pPr>
            <w:r>
              <w:rPr>
                <w:rFonts w:hint="eastAsia"/>
                <w:noProof/>
                <w:lang w:eastAsia="zh-CN"/>
              </w:rPr>
              <w:t>2</w:t>
            </w:r>
            <w:r>
              <w:rPr>
                <w:noProof/>
                <w:lang w:eastAsia="zh-CN"/>
              </w:rPr>
              <w:t xml:space="preserve">. </w:t>
            </w:r>
            <w:r w:rsidRPr="00081B24">
              <w:rPr>
                <w:noProof/>
              </w:rPr>
              <w:t>Add a new service of NEF</w:t>
            </w:r>
            <w:r w:rsidR="005226AB">
              <w:rPr>
                <w:noProof/>
              </w:rPr>
              <w:t xml:space="preserve"> to support V-SMF subscribe AF request from V-NEF</w:t>
            </w:r>
            <w:r>
              <w:rPr>
                <w:noProof/>
              </w:rPr>
              <w:t xml:space="preserve"> as a new clause 5.2.6.X.</w:t>
            </w:r>
          </w:p>
          <w:p w14:paraId="6D1870E4" w14:textId="5AE0C14B" w:rsidR="001E41F3" w:rsidRDefault="005226AB">
            <w:pPr>
              <w:pStyle w:val="CRCoverPage"/>
              <w:spacing w:after="0"/>
              <w:ind w:left="100"/>
              <w:rPr>
                <w:noProof/>
                <w:lang w:eastAsia="zh-CN"/>
              </w:rPr>
            </w:pPr>
            <w:r>
              <w:rPr>
                <w:rFonts w:hint="eastAsia"/>
                <w:noProof/>
                <w:lang w:eastAsia="zh-CN"/>
              </w:rPr>
              <w:t>3</w:t>
            </w:r>
            <w:r>
              <w:rPr>
                <w:noProof/>
                <w:lang w:eastAsia="zh-CN"/>
              </w:rPr>
              <w:t xml:space="preserve">. </w:t>
            </w:r>
            <w:r w:rsidR="002C4BC5">
              <w:rPr>
                <w:noProof/>
                <w:lang w:eastAsia="zh-CN"/>
              </w:rPr>
              <w:t>Add description</w:t>
            </w:r>
            <w:r w:rsidR="0002762D">
              <w:rPr>
                <w:noProof/>
                <w:lang w:eastAsia="zh-CN"/>
              </w:rPr>
              <w:t>s</w:t>
            </w:r>
            <w:r w:rsidR="002C4BC5">
              <w:rPr>
                <w:noProof/>
                <w:lang w:eastAsia="zh-CN"/>
              </w:rPr>
              <w:t xml:space="preserve"> to </w:t>
            </w:r>
            <w:r w:rsidR="009B3617">
              <w:rPr>
                <w:noProof/>
                <w:lang w:eastAsia="zh-CN"/>
              </w:rPr>
              <w:t xml:space="preserve">clarify </w:t>
            </w:r>
            <w:r w:rsidR="009B3617" w:rsidRPr="009B3617">
              <w:rPr>
                <w:noProof/>
                <w:lang w:eastAsia="zh-CN"/>
              </w:rPr>
              <w:t>Notification of User Plane Management Events</w:t>
            </w:r>
            <w:r w:rsidR="009B3617">
              <w:rPr>
                <w:noProof/>
                <w:lang w:eastAsia="zh-CN"/>
              </w:rPr>
              <w:t xml:space="preserve"> for the case of </w:t>
            </w:r>
            <w:r w:rsidR="009B3617">
              <w:rPr>
                <w:noProof/>
              </w:rPr>
              <w:t>AF interacting with VPLMN</w:t>
            </w:r>
            <w:r w:rsidR="00361EF2">
              <w:rPr>
                <w:noProof/>
              </w:rPr>
              <w:t>.</w:t>
            </w:r>
          </w:p>
          <w:p w14:paraId="31C656EC" w14:textId="0008ADDD" w:rsidR="005226AB" w:rsidRPr="00081B24" w:rsidRDefault="005226A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CB8C46D" w:rsidR="001E41F3" w:rsidRPr="005226A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ADF0F" w:rsidR="001E41F3" w:rsidRDefault="007A5B9B">
            <w:pPr>
              <w:pStyle w:val="CRCoverPage"/>
              <w:spacing w:after="0"/>
              <w:ind w:left="100"/>
              <w:rPr>
                <w:noProof/>
              </w:rPr>
            </w:pPr>
            <w:r>
              <w:rPr>
                <w:noProof/>
              </w:rPr>
              <w:t>AF influenced traffic routing cannot be supported in VPLMN for HR-SBO case.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B7D5E" w:rsidR="001E41F3" w:rsidRDefault="00922542">
            <w:pPr>
              <w:pStyle w:val="CRCoverPage"/>
              <w:spacing w:after="0"/>
              <w:ind w:left="100"/>
              <w:rPr>
                <w:noProof/>
              </w:rPr>
            </w:pPr>
            <w:r>
              <w:rPr>
                <w:noProof/>
              </w:rPr>
              <w:t>4.3.6.</w:t>
            </w:r>
            <w:r w:rsidR="00697B0B">
              <w:rPr>
                <w:noProof/>
              </w:rPr>
              <w:t>2</w:t>
            </w:r>
            <w:r>
              <w:rPr>
                <w:noProof/>
              </w:rPr>
              <w:t>,</w:t>
            </w:r>
            <w:r w:rsidR="00AE7E78" w:rsidRPr="00361EF2">
              <w:rPr>
                <w:noProof/>
              </w:rPr>
              <w:t xml:space="preserve"> </w:t>
            </w:r>
            <w:r>
              <w:rPr>
                <w:noProof/>
              </w:rPr>
              <w:t>4.3.6.3, 5.2.6.1, 5.2.6.X(new)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BC235" w:rsidR="001E41F3" w:rsidRDefault="00C30871">
            <w:pPr>
              <w:pStyle w:val="CRCoverPage"/>
              <w:spacing w:after="0"/>
              <w:jc w:val="center"/>
              <w:rPr>
                <w:b/>
                <w:caps/>
                <w:noProof/>
              </w:rPr>
            </w:pPr>
            <w:r w:rsidRPr="00361EF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BDCA0"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69ACD5" w:rsidR="001E41F3" w:rsidRDefault="00145D43">
            <w:pPr>
              <w:pStyle w:val="CRCoverPage"/>
              <w:spacing w:after="0"/>
              <w:ind w:left="99"/>
              <w:rPr>
                <w:noProof/>
              </w:rPr>
            </w:pPr>
            <w:r>
              <w:rPr>
                <w:noProof/>
              </w:rPr>
              <w:t xml:space="preserve">TS/TR </w:t>
            </w:r>
            <w:r w:rsidR="00C30871">
              <w:rPr>
                <w:noProof/>
              </w:rPr>
              <w:t>23.501</w:t>
            </w:r>
            <w:r>
              <w:rPr>
                <w:noProof/>
              </w:rPr>
              <w:t xml:space="preserve"> CR </w:t>
            </w:r>
            <w:r w:rsidR="00BA6EA0">
              <w:rPr>
                <w:noProof/>
              </w:rPr>
              <w:t>4149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E78" w:rsidRDefault="00AE7E78">
            <w:pPr>
              <w:pStyle w:val="CRCoverPage"/>
              <w:spacing w:after="0"/>
              <w:jc w:val="center"/>
              <w:rPr>
                <w:b/>
                <w:caps/>
                <w:noProof/>
                <w:highlight w:val="green"/>
              </w:rPr>
            </w:pPr>
            <w:r w:rsidRPr="00361E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E78" w:rsidRDefault="00AE7E78">
            <w:pPr>
              <w:pStyle w:val="CRCoverPage"/>
              <w:spacing w:after="0"/>
              <w:jc w:val="center"/>
              <w:rPr>
                <w:b/>
                <w:caps/>
                <w:noProof/>
                <w:highlight w:val="green"/>
              </w:rPr>
            </w:pPr>
            <w:r w:rsidRPr="00361EF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281B67" w14:textId="7A3CAE90" w:rsidR="00D06989" w:rsidRDefault="00D06989" w:rsidP="00D069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93375E">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F80E6AB" w14:textId="77777777" w:rsidR="008B3DF9" w:rsidRPr="00140E21" w:rsidRDefault="008B3DF9" w:rsidP="008B3DF9">
      <w:pPr>
        <w:pStyle w:val="Heading4"/>
      </w:pPr>
      <w:bookmarkStart w:id="2" w:name="_Toc20203997"/>
      <w:bookmarkStart w:id="3" w:name="_Toc27894683"/>
      <w:bookmarkStart w:id="4" w:name="_Toc36191750"/>
      <w:bookmarkStart w:id="5" w:name="_Toc45192836"/>
      <w:bookmarkStart w:id="6" w:name="_Toc47592468"/>
      <w:bookmarkStart w:id="7" w:name="_Toc51834549"/>
      <w:bookmarkStart w:id="8" w:name="_Toc122443184"/>
      <w:r w:rsidRPr="00140E21">
        <w:lastRenderedPageBreak/>
        <w:t>4.3.6.2</w:t>
      </w:r>
      <w:r w:rsidRPr="00140E21">
        <w:tab/>
        <w:t xml:space="preserve">Processing AF requests to </w:t>
      </w:r>
      <w:r w:rsidRPr="00140E21">
        <w:rPr>
          <w:rFonts w:eastAsia="宋体"/>
        </w:rPr>
        <w:t>influence traffic routing for Sessions not identified by an UE address</w:t>
      </w:r>
      <w:bookmarkEnd w:id="2"/>
      <w:bookmarkEnd w:id="3"/>
      <w:bookmarkEnd w:id="4"/>
      <w:bookmarkEnd w:id="5"/>
      <w:bookmarkEnd w:id="6"/>
      <w:bookmarkEnd w:id="7"/>
      <w:bookmarkEnd w:id="8"/>
    </w:p>
    <w:p w14:paraId="0F1E31D9" w14:textId="1823EE9F" w:rsidR="008B3DF9" w:rsidRDefault="008B3DF9" w:rsidP="008B3DF9">
      <w:pPr>
        <w:pStyle w:val="TH"/>
        <w:rPr>
          <w:ins w:id="9" w:author="Huawei" w:date="2023-02-09T20:13:00Z"/>
        </w:rPr>
      </w:pPr>
      <w:del w:id="10" w:author="Huawei" w:date="2023-02-09T20:13:00Z">
        <w:r w:rsidDel="0016612A">
          <w:object w:dxaOrig="8430" w:dyaOrig="5250" w14:anchorId="15E7F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35pt;height:263.9pt" o:ole="">
              <v:imagedata r:id="rId12" o:title=""/>
            </v:shape>
            <o:OLEObject Type="Embed" ProgID="Visio.Drawing.15" ShapeID="_x0000_i1025" DrawAspect="Content" ObjectID="_1738696348" r:id="rId13"/>
          </w:object>
        </w:r>
      </w:del>
    </w:p>
    <w:p w14:paraId="35860182" w14:textId="2CF8CB95" w:rsidR="0016612A" w:rsidRDefault="0016612A" w:rsidP="008B3DF9">
      <w:pPr>
        <w:pStyle w:val="TH"/>
      </w:pPr>
      <w:ins w:id="11" w:author="Huawei" w:date="2023-02-09T20:13:00Z">
        <w:r w:rsidRPr="00B87C61">
          <w:rPr>
            <w:noProof/>
            <w:lang w:val="en-US" w:eastAsia="zh-CN"/>
          </w:rPr>
          <w:lastRenderedPageBreak/>
          <mc:AlternateContent>
            <mc:Choice Requires="wpg">
              <w:drawing>
                <wp:inline distT="0" distB="0" distL="0" distR="0" wp14:anchorId="5FA6D0F2" wp14:editId="4133AAFF">
                  <wp:extent cx="6120749" cy="6657818"/>
                  <wp:effectExtent l="0" t="0" r="13970" b="10160"/>
                  <wp:docPr id="134" name="页-1"/>
                  <wp:cNvGraphicFramePr/>
                  <a:graphic xmlns:a="http://schemas.openxmlformats.org/drawingml/2006/main">
                    <a:graphicData uri="http://schemas.microsoft.com/office/word/2010/wordprocessingGroup">
                      <wpg:wgp>
                        <wpg:cNvGrpSpPr/>
                        <wpg:grpSpPr>
                          <a:xfrm>
                            <a:off x="0" y="0"/>
                            <a:ext cx="6120749" cy="6657818"/>
                            <a:chOff x="686000" y="647488"/>
                            <a:chExt cx="6457500" cy="7024512"/>
                          </a:xfrm>
                        </wpg:grpSpPr>
                        <wps:wsp>
                          <wps:cNvPr id="135" name="ConnectLine"/>
                          <wps:cNvSpPr/>
                          <wps:spPr>
                            <a:xfrm>
                              <a:off x="3755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s:wsp>
                          <wps:cNvPr id="136" name="Rectangle"/>
                          <wps:cNvSpPr/>
                          <wps:spPr>
                            <a:xfrm>
                              <a:off x="2646000" y="1008000"/>
                              <a:ext cx="3227000" cy="1449000"/>
                            </a:xfrm>
                            <a:custGeom>
                              <a:avLst/>
                              <a:gdLst>
                                <a:gd name="connsiteX0" fmla="*/ 0 w 3227000"/>
                                <a:gd name="connsiteY0" fmla="*/ 724500 h 1449000"/>
                                <a:gd name="connsiteX1" fmla="*/ 1613500 w 3227000"/>
                                <a:gd name="connsiteY1" fmla="*/ 0 h 1449000"/>
                                <a:gd name="connsiteX2" fmla="*/ 3227000 w 3227000"/>
                                <a:gd name="connsiteY2" fmla="*/ 724500 h 1449000"/>
                                <a:gd name="connsiteX3" fmla="*/ 1613500 w 3227000"/>
                                <a:gd name="connsiteY3" fmla="*/ 1449000 h 1449000"/>
                              </a:gdLst>
                              <a:ahLst/>
                              <a:cxnLst>
                                <a:cxn ang="0">
                                  <a:pos x="connsiteX0" y="connsiteY0"/>
                                </a:cxn>
                                <a:cxn ang="0">
                                  <a:pos x="connsiteX1" y="connsiteY1"/>
                                </a:cxn>
                                <a:cxn ang="0">
                                  <a:pos x="connsiteX2" y="connsiteY2"/>
                                </a:cxn>
                                <a:cxn ang="0">
                                  <a:pos x="connsiteX3" y="connsiteY3"/>
                                </a:cxn>
                              </a:cxnLst>
                              <a:rect l="l" t="t" r="r" b="b"/>
                              <a:pathLst>
                                <a:path w="3227000" h="1449000" stroke="0">
                                  <a:moveTo>
                                    <a:pt x="0" y="0"/>
                                  </a:moveTo>
                                  <a:lnTo>
                                    <a:pt x="3227000" y="0"/>
                                  </a:lnTo>
                                  <a:lnTo>
                                    <a:pt x="3227000" y="1449000"/>
                                  </a:lnTo>
                                  <a:lnTo>
                                    <a:pt x="0" y="1449000"/>
                                  </a:lnTo>
                                  <a:lnTo>
                                    <a:pt x="0" y="0"/>
                                  </a:lnTo>
                                  <a:close/>
                                </a:path>
                                <a:path w="3227000" h="1449000" fill="none">
                                  <a:moveTo>
                                    <a:pt x="0" y="0"/>
                                  </a:moveTo>
                                  <a:lnTo>
                                    <a:pt x="3227000" y="0"/>
                                  </a:lnTo>
                                  <a:lnTo>
                                    <a:pt x="3227000" y="1449000"/>
                                  </a:lnTo>
                                  <a:lnTo>
                                    <a:pt x="0" y="1449000"/>
                                  </a:lnTo>
                                  <a:lnTo>
                                    <a:pt x="0" y="0"/>
                                  </a:lnTo>
                                  <a:close/>
                                </a:path>
                              </a:pathLst>
                            </a:custGeom>
                            <a:noFill/>
                            <a:ln w="7000" cap="flat">
                              <a:solidFill>
                                <a:srgbClr val="323232"/>
                              </a:solidFill>
                              <a:custDash>
                                <a:ds d="1100000" sp="500000"/>
                              </a:custDash>
                            </a:ln>
                          </wps:spPr>
                          <wps:bodyPr>
                            <a:spAutoFit/>
                          </wps:bodyPr>
                        </wps:wsp>
                        <wps:wsp>
                          <wps:cNvPr id="137" name="ConnectLine"/>
                          <wps:cNvSpPr/>
                          <wps:spPr>
                            <a:xfrm>
                              <a:off x="976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s:wsp>
                          <wps:cNvPr id="138" name="ConnectLine"/>
                          <wps:cNvSpPr/>
                          <wps:spPr>
                            <a:xfrm>
                              <a:off x="1887139" y="892467"/>
                              <a:ext cx="48234" cy="6779029"/>
                            </a:xfrm>
                            <a:custGeom>
                              <a:avLst/>
                              <a:gdLst/>
                              <a:ahLst/>
                              <a:cxnLst/>
                              <a:rect l="l" t="t" r="r" b="b"/>
                              <a:pathLst>
                                <a:path w="7000" h="6713000" fill="none">
                                  <a:moveTo>
                                    <a:pt x="0" y="0"/>
                                  </a:moveTo>
                                  <a:lnTo>
                                    <a:pt x="0" y="6713000"/>
                                  </a:lnTo>
                                </a:path>
                              </a:pathLst>
                            </a:custGeom>
                            <a:noFill/>
                            <a:ln w="7000" cap="flat">
                              <a:solidFill>
                                <a:srgbClr val="191919"/>
                              </a:solidFill>
                            </a:ln>
                          </wps:spPr>
                          <wps:bodyPr wrap="square">
                            <a:spAutoFit/>
                          </wps:bodyPr>
                        </wps:wsp>
                        <wps:wsp>
                          <wps:cNvPr id="139" name="ConnectLine"/>
                          <wps:cNvSpPr/>
                          <wps:spPr>
                            <a:xfrm>
                              <a:off x="2880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s:wsp>
                          <wps:cNvPr id="140" name="ConnectLine"/>
                          <wps:cNvSpPr/>
                          <wps:spPr>
                            <a:xfrm>
                              <a:off x="4686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s:wsp>
                          <wps:cNvPr id="141" name="ConnectLine"/>
                          <wps:cNvSpPr/>
                          <wps:spPr>
                            <a:xfrm>
                              <a:off x="5638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s:wsp>
                          <wps:cNvPr id="142" name="ConnectLine"/>
                          <wps:cNvSpPr/>
                          <wps:spPr>
                            <a:xfrm>
                              <a:off x="6590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g:grpSp>
                          <wpg:cNvPr id="143" name="Group 2"/>
                          <wpg:cNvGrpSpPr/>
                          <wpg:grpSpPr>
                            <a:xfrm>
                              <a:off x="1637808" y="647488"/>
                              <a:ext cx="581000" cy="271147"/>
                              <a:chOff x="1637808" y="647488"/>
                              <a:chExt cx="581000" cy="271147"/>
                            </a:xfrm>
                          </wpg:grpSpPr>
                          <wps:wsp>
                            <wps:cNvPr id="144" name="Rectangle"/>
                            <wps:cNvSpPr/>
                            <wps:spPr>
                              <a:xfrm>
                                <a:off x="1637808" y="647488"/>
                                <a:ext cx="581000" cy="244996"/>
                              </a:xfrm>
                              <a:custGeom>
                                <a:avLst/>
                                <a:gdLst>
                                  <a:gd name="connsiteX0" fmla="*/ 0 w 581000"/>
                                  <a:gd name="connsiteY0" fmla="*/ 189000 h 378000"/>
                                  <a:gd name="connsiteX1" fmla="*/ 290500 w 581000"/>
                                  <a:gd name="connsiteY1" fmla="*/ 0 h 378000"/>
                                  <a:gd name="connsiteX2" fmla="*/ 581000 w 581000"/>
                                  <a:gd name="connsiteY2" fmla="*/ 189000 h 378000"/>
                                  <a:gd name="connsiteX3" fmla="*/ 290500 w 581000"/>
                                  <a:gd name="connsiteY3" fmla="*/ 378000 h 378000"/>
                                </a:gdLst>
                                <a:ahLst/>
                                <a:cxnLst>
                                  <a:cxn ang="0">
                                    <a:pos x="connsiteX0" y="connsiteY0"/>
                                  </a:cxn>
                                  <a:cxn ang="0">
                                    <a:pos x="connsiteX1" y="connsiteY1"/>
                                  </a:cxn>
                                  <a:cxn ang="0">
                                    <a:pos x="connsiteX2" y="connsiteY2"/>
                                  </a:cxn>
                                  <a:cxn ang="0">
                                    <a:pos x="connsiteX3" y="connsiteY3"/>
                                  </a:cxn>
                                </a:cxnLst>
                                <a:rect l="l" t="t" r="r" b="b"/>
                                <a:pathLst>
                                  <a:path w="581000" h="378000" stroke="0">
                                    <a:moveTo>
                                      <a:pt x="0" y="0"/>
                                    </a:moveTo>
                                    <a:lnTo>
                                      <a:pt x="581000" y="0"/>
                                    </a:lnTo>
                                    <a:lnTo>
                                      <a:pt x="581000" y="378000"/>
                                    </a:lnTo>
                                    <a:lnTo>
                                      <a:pt x="0" y="378000"/>
                                    </a:lnTo>
                                    <a:lnTo>
                                      <a:pt x="0" y="0"/>
                                    </a:lnTo>
                                    <a:close/>
                                  </a:path>
                                  <a:path w="581000" h="378000" fill="none">
                                    <a:moveTo>
                                      <a:pt x="0" y="0"/>
                                    </a:moveTo>
                                    <a:lnTo>
                                      <a:pt x="581000" y="0"/>
                                    </a:lnTo>
                                    <a:lnTo>
                                      <a:pt x="581000" y="378000"/>
                                    </a:lnTo>
                                    <a:lnTo>
                                      <a:pt x="0" y="378000"/>
                                    </a:lnTo>
                                    <a:lnTo>
                                      <a:pt x="0" y="0"/>
                                    </a:lnTo>
                                    <a:close/>
                                  </a:path>
                                </a:pathLst>
                              </a:custGeom>
                              <a:solidFill>
                                <a:srgbClr val="FFFFFF"/>
                              </a:solidFill>
                              <a:ln w="7000" cap="flat">
                                <a:solidFill>
                                  <a:srgbClr val="323232"/>
                                </a:solidFill>
                              </a:ln>
                            </wps:spPr>
                            <wps:bodyPr>
                              <a:noAutofit/>
                            </wps:bodyPr>
                          </wps:wsp>
                          <wps:wsp>
                            <wps:cNvPr id="145" name="Text 3"/>
                            <wps:cNvSpPr txBox="1"/>
                            <wps:spPr>
                              <a:xfrm>
                                <a:off x="1637873" y="647494"/>
                                <a:ext cx="580835" cy="271141"/>
                              </a:xfrm>
                              <a:prstGeom prst="rect">
                                <a:avLst/>
                              </a:prstGeom>
                              <a:noFill/>
                            </wps:spPr>
                            <wps:txbx>
                              <w:txbxContent>
                                <w:p w14:paraId="70F4B775" w14:textId="77777777"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UPF/EASDF</w:t>
                                  </w:r>
                                </w:p>
                              </w:txbxContent>
                            </wps:txbx>
                            <wps:bodyPr wrap="square" lIns="26670" tIns="26670" rIns="26670" bIns="26670" rtlCol="0" anchor="ctr">
                              <a:noAutofit/>
                            </wps:bodyPr>
                          </wps:wsp>
                        </wpg:grpSp>
                        <wpg:grpSp>
                          <wpg:cNvPr id="146" name="Group 4"/>
                          <wpg:cNvGrpSpPr/>
                          <wpg:grpSpPr>
                            <a:xfrm>
                              <a:off x="2589945" y="647494"/>
                              <a:ext cx="581055" cy="337667"/>
                              <a:chOff x="2589945" y="647494"/>
                              <a:chExt cx="581055" cy="337667"/>
                            </a:xfrm>
                          </wpg:grpSpPr>
                          <wps:wsp>
                            <wps:cNvPr id="148" name="Rectangle"/>
                            <wps:cNvSpPr/>
                            <wps:spPr>
                              <a:xfrm>
                                <a:off x="2590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49" name="Text 5"/>
                            <wps:cNvSpPr txBox="1"/>
                            <wps:spPr>
                              <a:xfrm>
                                <a:off x="2589945" y="647494"/>
                                <a:ext cx="580835" cy="337667"/>
                              </a:xfrm>
                              <a:prstGeom prst="rect">
                                <a:avLst/>
                              </a:prstGeom>
                              <a:noFill/>
                            </wps:spPr>
                            <wps:txbx>
                              <w:txbxContent>
                                <w:p w14:paraId="772EFE88" w14:textId="77777777"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SMF</w:t>
                                  </w:r>
                                </w:p>
                              </w:txbxContent>
                            </wps:txbx>
                            <wps:bodyPr wrap="square" lIns="26670" tIns="26670" rIns="26670" bIns="26670" rtlCol="0" anchor="ctr">
                              <a:spAutoFit/>
                            </wps:bodyPr>
                          </wps:wsp>
                        </wpg:grpSp>
                        <wpg:grpSp>
                          <wpg:cNvPr id="151" name="Group 6"/>
                          <wpg:cNvGrpSpPr/>
                          <wpg:grpSpPr>
                            <a:xfrm>
                              <a:off x="4395894" y="647494"/>
                              <a:ext cx="581106" cy="337667"/>
                              <a:chOff x="4395894" y="647494"/>
                              <a:chExt cx="581106" cy="337667"/>
                            </a:xfrm>
                          </wpg:grpSpPr>
                          <wps:wsp>
                            <wps:cNvPr id="152" name="Rectangle"/>
                            <wps:cNvSpPr/>
                            <wps:spPr>
                              <a:xfrm>
                                <a:off x="4396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53" name="Text 7"/>
                            <wps:cNvSpPr txBox="1"/>
                            <wps:spPr>
                              <a:xfrm>
                                <a:off x="4395894" y="647494"/>
                                <a:ext cx="580835" cy="337667"/>
                              </a:xfrm>
                              <a:prstGeom prst="rect">
                                <a:avLst/>
                              </a:prstGeom>
                              <a:noFill/>
                            </wps:spPr>
                            <wps:txbx>
                              <w:txbxContent>
                                <w:p w14:paraId="60E7B17F" w14:textId="77777777"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UDR</w:t>
                                  </w:r>
                                </w:p>
                              </w:txbxContent>
                            </wps:txbx>
                            <wps:bodyPr wrap="square" lIns="26670" tIns="26670" rIns="26670" bIns="26670" rtlCol="0" anchor="ctr">
                              <a:spAutoFit/>
                            </wps:bodyPr>
                          </wps:wsp>
                        </wpg:grpSp>
                        <wpg:grpSp>
                          <wpg:cNvPr id="154" name="Group 8"/>
                          <wpg:cNvGrpSpPr/>
                          <wpg:grpSpPr>
                            <a:xfrm>
                              <a:off x="6299839" y="647494"/>
                              <a:ext cx="581161" cy="337667"/>
                              <a:chOff x="6299839" y="647494"/>
                              <a:chExt cx="581161" cy="337667"/>
                            </a:xfrm>
                          </wpg:grpSpPr>
                          <wps:wsp>
                            <wps:cNvPr id="155" name="Rectangle"/>
                            <wps:cNvSpPr/>
                            <wps:spPr>
                              <a:xfrm>
                                <a:off x="6300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56" name="Text 9"/>
                            <wps:cNvSpPr txBox="1"/>
                            <wps:spPr>
                              <a:xfrm>
                                <a:off x="6299839" y="647494"/>
                                <a:ext cx="580835" cy="337667"/>
                              </a:xfrm>
                              <a:prstGeom prst="rect">
                                <a:avLst/>
                              </a:prstGeom>
                              <a:noFill/>
                            </wps:spPr>
                            <wps:txbx>
                              <w:txbxContent>
                                <w:p w14:paraId="33914C59" w14:textId="77777777"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w:t>
                                  </w:r>
                                </w:p>
                              </w:txbxContent>
                            </wps:txbx>
                            <wps:bodyPr wrap="square" lIns="26670" tIns="26670" rIns="26670" bIns="26670" rtlCol="0" anchor="ctr">
                              <a:spAutoFit/>
                            </wps:bodyPr>
                          </wps:wsp>
                        </wpg:grpSp>
                        <wpg:grpSp>
                          <wpg:cNvPr id="157" name="Group 10"/>
                          <wpg:cNvGrpSpPr/>
                          <wpg:grpSpPr>
                            <a:xfrm>
                              <a:off x="5347866" y="647494"/>
                              <a:ext cx="581134" cy="337667"/>
                              <a:chOff x="5347866" y="647494"/>
                              <a:chExt cx="581134" cy="337667"/>
                            </a:xfrm>
                          </wpg:grpSpPr>
                          <wps:wsp>
                            <wps:cNvPr id="158" name="Rectangle"/>
                            <wps:cNvSpPr/>
                            <wps:spPr>
                              <a:xfrm>
                                <a:off x="5348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59" name="Text 11"/>
                            <wps:cNvSpPr txBox="1"/>
                            <wps:spPr>
                              <a:xfrm>
                                <a:off x="5347866" y="647494"/>
                                <a:ext cx="580164" cy="337667"/>
                              </a:xfrm>
                              <a:prstGeom prst="rect">
                                <a:avLst/>
                              </a:prstGeom>
                              <a:noFill/>
                            </wps:spPr>
                            <wps:txbx>
                              <w:txbxContent>
                                <w:p w14:paraId="682ACBCB" w14:textId="77777777"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wps:txbx>
                            <wps:bodyPr wrap="square" lIns="26670" tIns="26670" rIns="26670" bIns="26670" rtlCol="0" anchor="ctr">
                              <a:spAutoFit/>
                            </wps:bodyPr>
                          </wps:wsp>
                        </wpg:grpSp>
                        <wpg:grpSp>
                          <wpg:cNvPr id="160" name="Group 12"/>
                          <wpg:cNvGrpSpPr/>
                          <wpg:grpSpPr>
                            <a:xfrm>
                              <a:off x="4583703" y="2061350"/>
                              <a:ext cx="1312405" cy="337667"/>
                              <a:chOff x="4583703" y="2061350"/>
                              <a:chExt cx="1312405" cy="337667"/>
                            </a:xfrm>
                          </wpg:grpSpPr>
                          <wps:wsp>
                            <wps:cNvPr id="161" name="Rectangle"/>
                            <wps:cNvSpPr/>
                            <wps:spPr>
                              <a:xfrm>
                                <a:off x="4585000" y="2061500"/>
                                <a:ext cx="1162000" cy="245000"/>
                              </a:xfrm>
                              <a:custGeom>
                                <a:avLst/>
                                <a:gdLst/>
                                <a:ahLst/>
                                <a:cxnLst/>
                                <a:rect l="l" t="t" r="r" b="b"/>
                                <a:pathLst>
                                  <a:path w="1162000" h="245000" stroke="0">
                                    <a:moveTo>
                                      <a:pt x="0" y="0"/>
                                    </a:moveTo>
                                    <a:lnTo>
                                      <a:pt x="1162000" y="0"/>
                                    </a:lnTo>
                                    <a:lnTo>
                                      <a:pt x="1162000" y="245000"/>
                                    </a:lnTo>
                                    <a:lnTo>
                                      <a:pt x="0" y="245000"/>
                                    </a:lnTo>
                                    <a:lnTo>
                                      <a:pt x="0" y="0"/>
                                    </a:lnTo>
                                    <a:close/>
                                  </a:path>
                                  <a:path w="1162000" h="245000" fill="none">
                                    <a:moveTo>
                                      <a:pt x="0" y="0"/>
                                    </a:moveTo>
                                    <a:lnTo>
                                      <a:pt x="1162000" y="0"/>
                                    </a:lnTo>
                                    <a:lnTo>
                                      <a:pt x="1162000" y="245000"/>
                                    </a:lnTo>
                                    <a:lnTo>
                                      <a:pt x="0" y="245000"/>
                                    </a:lnTo>
                                    <a:lnTo>
                                      <a:pt x="0" y="0"/>
                                    </a:lnTo>
                                    <a:close/>
                                  </a:path>
                                </a:pathLst>
                              </a:custGeom>
                              <a:noFill/>
                              <a:ln w="7000" cap="flat">
                                <a:noFill/>
                              </a:ln>
                            </wps:spPr>
                            <wps:bodyPr>
                              <a:spAutoFit/>
                            </wps:bodyPr>
                          </wps:wsp>
                          <wps:wsp>
                            <wps:cNvPr id="162" name="Text 13"/>
                            <wps:cNvSpPr txBox="1"/>
                            <wps:spPr>
                              <a:xfrm>
                                <a:off x="4583703" y="2061350"/>
                                <a:ext cx="1312405" cy="337667"/>
                              </a:xfrm>
                              <a:prstGeom prst="rect">
                                <a:avLst/>
                              </a:prstGeom>
                              <a:noFill/>
                            </wps:spPr>
                            <wps:txbx>
                              <w:txbxContent>
                                <w:p w14:paraId="4CD9264D" w14:textId="1BDB0DB9"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0b-2.</w:t>
                                  </w:r>
                                  <w:ins w:id="12" w:author="Huawei" w:date="2023-02-09T20:33:00Z">
                                    <w:r>
                                      <w:rPr>
                                        <w:rFonts w:ascii="微软雅黑" w:eastAsia="微软雅黑" w:hAnsi="微软雅黑"/>
                                        <w:color w:val="191919"/>
                                        <w:sz w:val="14"/>
                                        <w:szCs w:val="14"/>
                                      </w:rPr>
                                      <w:t xml:space="preserve"> </w:t>
                                    </w:r>
                                  </w:ins>
                                  <w:r>
                                    <w:rPr>
                                      <w:rFonts w:ascii="微软雅黑" w:eastAsia="微软雅黑" w:hAnsi="微软雅黑"/>
                                      <w:color w:val="191919"/>
                                      <w:sz w:val="14"/>
                                      <w:szCs w:val="14"/>
                                    </w:rPr>
                                    <w:t>Nudr_DM_Subscribe</w:t>
                                  </w:r>
                                </w:p>
                              </w:txbxContent>
                            </wps:txbx>
                            <wps:bodyPr wrap="square" lIns="26670" tIns="26670" rIns="26670" bIns="26670" rtlCol="0" anchor="ctr">
                              <a:spAutoFit/>
                            </wps:bodyPr>
                          </wps:wsp>
                        </wpg:grpSp>
                        <wps:wsp>
                          <wps:cNvPr id="163" name="ConnectLine"/>
                          <wps:cNvSpPr/>
                          <wps:spPr>
                            <a:xfrm>
                              <a:off x="2880500" y="1958104"/>
                              <a:ext cx="2758000" cy="7000"/>
                            </a:xfrm>
                            <a:custGeom>
                              <a:avLst/>
                              <a:gdLst/>
                              <a:ahLst/>
                              <a:cxnLst/>
                              <a:rect l="l" t="t" r="r" b="b"/>
                              <a:pathLst>
                                <a:path w="2758000" h="7000" fill="none">
                                  <a:moveTo>
                                    <a:pt x="2758000" y="0"/>
                                  </a:moveTo>
                                  <a:lnTo>
                                    <a:pt x="0" y="0"/>
                                  </a:lnTo>
                                </a:path>
                              </a:pathLst>
                            </a:custGeom>
                            <a:noFill/>
                            <a:ln w="9333" cap="flat">
                              <a:solidFill>
                                <a:srgbClr val="191919"/>
                              </a:solidFill>
                              <a:custDash>
                                <a:ds d="1100000" sp="500000"/>
                              </a:custDash>
                              <a:headEnd type="triangle" w="med" len="med"/>
                            </a:ln>
                          </wps:spPr>
                          <wps:bodyPr>
                            <a:spAutoFit/>
                          </wps:bodyPr>
                        </wps:wsp>
                        <wpg:grpSp>
                          <wpg:cNvPr id="164" name="Group 14"/>
                          <wpg:cNvGrpSpPr/>
                          <wpg:grpSpPr>
                            <a:xfrm>
                              <a:off x="3178001" y="1652000"/>
                              <a:ext cx="2178634" cy="401156"/>
                              <a:chOff x="3178001" y="1652000"/>
                              <a:chExt cx="2178634" cy="401156"/>
                            </a:xfrm>
                          </wpg:grpSpPr>
                          <wps:wsp>
                            <wps:cNvPr id="165" name="Rectangle"/>
                            <wps:cNvSpPr/>
                            <wps:spPr>
                              <a:xfrm>
                                <a:off x="3426500" y="1652000"/>
                                <a:ext cx="1603000" cy="322000"/>
                              </a:xfrm>
                              <a:custGeom>
                                <a:avLst/>
                                <a:gdLst/>
                                <a:ahLst/>
                                <a:cxnLst/>
                                <a:rect l="l" t="t" r="r" b="b"/>
                                <a:pathLst>
                                  <a:path w="1603000" h="322000" stroke="0">
                                    <a:moveTo>
                                      <a:pt x="0" y="0"/>
                                    </a:moveTo>
                                    <a:lnTo>
                                      <a:pt x="1603000" y="0"/>
                                    </a:lnTo>
                                    <a:lnTo>
                                      <a:pt x="1603000" y="322000"/>
                                    </a:lnTo>
                                    <a:lnTo>
                                      <a:pt x="0" y="322000"/>
                                    </a:lnTo>
                                    <a:lnTo>
                                      <a:pt x="0" y="0"/>
                                    </a:lnTo>
                                    <a:close/>
                                  </a:path>
                                  <a:path w="1603000" h="322000" fill="none">
                                    <a:moveTo>
                                      <a:pt x="0" y="0"/>
                                    </a:moveTo>
                                    <a:lnTo>
                                      <a:pt x="1603000" y="0"/>
                                    </a:lnTo>
                                    <a:lnTo>
                                      <a:pt x="1603000" y="322000"/>
                                    </a:lnTo>
                                    <a:lnTo>
                                      <a:pt x="0" y="322000"/>
                                    </a:lnTo>
                                    <a:lnTo>
                                      <a:pt x="0" y="0"/>
                                    </a:lnTo>
                                    <a:close/>
                                  </a:path>
                                </a:pathLst>
                              </a:custGeom>
                              <a:noFill/>
                              <a:ln w="7000" cap="flat">
                                <a:noFill/>
                              </a:ln>
                            </wps:spPr>
                            <wps:bodyPr>
                              <a:spAutoFit/>
                            </wps:bodyPr>
                          </wps:wsp>
                          <wps:wsp>
                            <wps:cNvPr id="166" name="Text 15"/>
                            <wps:cNvSpPr txBox="1"/>
                            <wps:spPr>
                              <a:xfrm>
                                <a:off x="3178001" y="1715489"/>
                                <a:ext cx="2178634" cy="337667"/>
                              </a:xfrm>
                              <a:prstGeom prst="rect">
                                <a:avLst/>
                              </a:prstGeom>
                              <a:noFill/>
                            </wps:spPr>
                            <wps:txbx>
                              <w:txbxContent>
                                <w:p w14:paraId="419F45F8" w14:textId="3DAA2861"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0b-1.</w:t>
                                  </w:r>
                                  <w:ins w:id="13" w:author="Huawei" w:date="2023-02-09T20:33:00Z">
                                    <w:r>
                                      <w:rPr>
                                        <w:rFonts w:ascii="微软雅黑" w:eastAsia="微软雅黑" w:hAnsi="微软雅黑"/>
                                        <w:color w:val="191919"/>
                                        <w:sz w:val="14"/>
                                        <w:szCs w:val="14"/>
                                      </w:rPr>
                                      <w:t xml:space="preserve"> </w:t>
                                    </w:r>
                                  </w:ins>
                                  <w:r>
                                    <w:rPr>
                                      <w:rFonts w:ascii="微软雅黑" w:eastAsia="微软雅黑" w:hAnsi="微软雅黑"/>
                                      <w:color w:val="191919"/>
                                      <w:sz w:val="14"/>
                                      <w:szCs w:val="14"/>
                                    </w:rPr>
                                    <w:t>Nnef_</w:t>
                                  </w:r>
                                  <w:r w:rsidRPr="00DC59B1">
                                    <w:rPr>
                                      <w:rFonts w:ascii="微软雅黑" w:eastAsia="微软雅黑" w:hAnsi="微软雅黑"/>
                                      <w:color w:val="191919"/>
                                      <w:sz w:val="14"/>
                                      <w:szCs w:val="14"/>
                                    </w:rPr>
                                    <w:t xml:space="preserve"> </w:t>
                                  </w:r>
                                  <w:r>
                                    <w:rPr>
                                      <w:rFonts w:ascii="微软雅黑" w:eastAsia="微软雅黑" w:hAnsi="微软雅黑"/>
                                      <w:color w:val="191919"/>
                                      <w:sz w:val="14"/>
                                      <w:szCs w:val="14"/>
                                    </w:rPr>
                                    <w:t>TrafficInfluenceData _Subscribe</w:t>
                                  </w:r>
                                </w:p>
                              </w:txbxContent>
                            </wps:txbx>
                            <wps:bodyPr wrap="square" lIns="26670" tIns="26670" rIns="26670" bIns="26670" rtlCol="0" anchor="ctr">
                              <a:spAutoFit/>
                            </wps:bodyPr>
                          </wps:wsp>
                        </wpg:grpSp>
                        <wps:wsp>
                          <wps:cNvPr id="167" name="ConnectLine"/>
                          <wps:cNvSpPr/>
                          <wps:spPr>
                            <a:xfrm>
                              <a:off x="4686500" y="2308128"/>
                              <a:ext cx="952000" cy="7000"/>
                            </a:xfrm>
                            <a:custGeom>
                              <a:avLst/>
                              <a:gdLst/>
                              <a:ahLst/>
                              <a:cxnLst/>
                              <a:rect l="l" t="t" r="r" b="b"/>
                              <a:pathLst>
                                <a:path w="952000" h="7000" fill="none">
                                  <a:moveTo>
                                    <a:pt x="952000" y="0"/>
                                  </a:moveTo>
                                  <a:lnTo>
                                    <a:pt x="0" y="0"/>
                                  </a:lnTo>
                                </a:path>
                              </a:pathLst>
                            </a:custGeom>
                            <a:noFill/>
                            <a:ln w="9333" cap="flat">
                              <a:solidFill>
                                <a:srgbClr val="191919"/>
                              </a:solidFill>
                              <a:custDash>
                                <a:ds d="1100000" sp="500000"/>
                              </a:custDash>
                              <a:tailEnd type="triangle" w="med" len="med"/>
                            </a:ln>
                          </wps:spPr>
                          <wps:bodyPr>
                            <a:spAutoFit/>
                          </wps:bodyPr>
                        </wps:wsp>
                        <wps:wsp>
                          <wps:cNvPr id="168" name="ConnectLine"/>
                          <wps:cNvSpPr/>
                          <wps:spPr>
                            <a:xfrm>
                              <a:off x="4686500" y="5011928"/>
                              <a:ext cx="952000" cy="7000"/>
                            </a:xfrm>
                            <a:custGeom>
                              <a:avLst/>
                              <a:gdLst/>
                              <a:ahLst/>
                              <a:cxnLst/>
                              <a:rect l="l" t="t" r="r" b="b"/>
                              <a:pathLst>
                                <a:path w="952000" h="7000" fill="none">
                                  <a:moveTo>
                                    <a:pt x="952000" y="0"/>
                                  </a:moveTo>
                                  <a:lnTo>
                                    <a:pt x="0" y="0"/>
                                  </a:lnTo>
                                </a:path>
                              </a:pathLst>
                            </a:custGeom>
                            <a:noFill/>
                            <a:ln w="9333" cap="flat">
                              <a:solidFill>
                                <a:srgbClr val="191919"/>
                              </a:solidFill>
                              <a:custDash>
                                <a:ds d="1100000" sp="500000"/>
                              </a:custDash>
                              <a:headEnd type="triangle" w="med" len="med"/>
                            </a:ln>
                          </wps:spPr>
                          <wps:bodyPr>
                            <a:spAutoFit/>
                          </wps:bodyPr>
                        </wps:wsp>
                        <wpg:grpSp>
                          <wpg:cNvPr id="169" name="Group 16"/>
                          <wpg:cNvGrpSpPr/>
                          <wpg:grpSpPr>
                            <a:xfrm>
                              <a:off x="4423893" y="3580226"/>
                              <a:ext cx="1505348" cy="498461"/>
                              <a:chOff x="4423893" y="3580226"/>
                              <a:chExt cx="1505348" cy="498461"/>
                            </a:xfrm>
                          </wpg:grpSpPr>
                          <wps:wsp>
                            <wps:cNvPr id="170" name="Rectangle"/>
                            <wps:cNvSpPr/>
                            <wps:spPr>
                              <a:xfrm>
                                <a:off x="4424000" y="3598000"/>
                                <a:ext cx="1505000" cy="339500"/>
                              </a:xfrm>
                              <a:custGeom>
                                <a:avLst/>
                                <a:gdLst>
                                  <a:gd name="connsiteX0" fmla="*/ 0 w 1505000"/>
                                  <a:gd name="connsiteY0" fmla="*/ 169750 h 339500"/>
                                  <a:gd name="connsiteX1" fmla="*/ 752500 w 1505000"/>
                                  <a:gd name="connsiteY1" fmla="*/ 0 h 339500"/>
                                  <a:gd name="connsiteX2" fmla="*/ 1505000 w 1505000"/>
                                  <a:gd name="connsiteY2" fmla="*/ 169750 h 339500"/>
                                  <a:gd name="connsiteX3" fmla="*/ 752500 w 1505000"/>
                                  <a:gd name="connsiteY3" fmla="*/ 339500 h 339500"/>
                                </a:gdLst>
                                <a:ahLst/>
                                <a:cxnLst>
                                  <a:cxn ang="0">
                                    <a:pos x="connsiteX0" y="connsiteY0"/>
                                  </a:cxn>
                                  <a:cxn ang="0">
                                    <a:pos x="connsiteX1" y="connsiteY1"/>
                                  </a:cxn>
                                  <a:cxn ang="0">
                                    <a:pos x="connsiteX2" y="connsiteY2"/>
                                  </a:cxn>
                                  <a:cxn ang="0">
                                    <a:pos x="connsiteX3" y="connsiteY3"/>
                                  </a:cxn>
                                </a:cxnLst>
                                <a:rect l="l" t="t" r="r" b="b"/>
                                <a:pathLst>
                                  <a:path w="1505000" h="339500" stroke="0">
                                    <a:moveTo>
                                      <a:pt x="0" y="0"/>
                                    </a:moveTo>
                                    <a:lnTo>
                                      <a:pt x="1505000" y="0"/>
                                    </a:lnTo>
                                    <a:lnTo>
                                      <a:pt x="1505000" y="339500"/>
                                    </a:lnTo>
                                    <a:lnTo>
                                      <a:pt x="0" y="339500"/>
                                    </a:lnTo>
                                    <a:lnTo>
                                      <a:pt x="0" y="0"/>
                                    </a:lnTo>
                                    <a:close/>
                                  </a:path>
                                  <a:path w="1505000" h="339500" fill="none">
                                    <a:moveTo>
                                      <a:pt x="0" y="0"/>
                                    </a:moveTo>
                                    <a:lnTo>
                                      <a:pt x="1505000" y="0"/>
                                    </a:lnTo>
                                    <a:lnTo>
                                      <a:pt x="1505000" y="339500"/>
                                    </a:lnTo>
                                    <a:lnTo>
                                      <a:pt x="0" y="339500"/>
                                    </a:lnTo>
                                    <a:lnTo>
                                      <a:pt x="0" y="0"/>
                                    </a:lnTo>
                                    <a:close/>
                                  </a:path>
                                </a:pathLst>
                              </a:custGeom>
                              <a:solidFill>
                                <a:srgbClr val="FFFFFF"/>
                              </a:solidFill>
                              <a:ln w="7000" cap="flat">
                                <a:solidFill>
                                  <a:srgbClr val="323232"/>
                                </a:solidFill>
                              </a:ln>
                            </wps:spPr>
                            <wps:bodyPr>
                              <a:spAutoFit/>
                            </wps:bodyPr>
                          </wps:wsp>
                          <wps:wsp>
                            <wps:cNvPr id="171" name="Text 17"/>
                            <wps:cNvSpPr txBox="1"/>
                            <wps:spPr>
                              <a:xfrm>
                                <a:off x="4423893" y="3580226"/>
                                <a:ext cx="1505348" cy="498461"/>
                              </a:xfrm>
                              <a:prstGeom prst="rect">
                                <a:avLst/>
                              </a:prstGeom>
                              <a:noFill/>
                            </wps:spPr>
                            <wps:txbx>
                              <w:txbxContent>
                                <w:p w14:paraId="164C0773" w14:textId="40B604F2"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3a. Storing/Updating/Removing the information</w:t>
                                  </w:r>
                                </w:p>
                              </w:txbxContent>
                            </wps:txbx>
                            <wps:bodyPr wrap="square" lIns="26670" tIns="26670" rIns="26670" bIns="26670" rtlCol="0" anchor="ctr">
                              <a:spAutoFit/>
                            </wps:bodyPr>
                          </wps:wsp>
                        </wpg:grpSp>
                        <wpg:grpSp>
                          <wpg:cNvPr id="172" name="Group 18"/>
                          <wpg:cNvGrpSpPr/>
                          <wpg:grpSpPr>
                            <a:xfrm>
                              <a:off x="4584888" y="4759619"/>
                              <a:ext cx="1162112" cy="337667"/>
                              <a:chOff x="4584888" y="4759619"/>
                              <a:chExt cx="1162112" cy="337667"/>
                            </a:xfrm>
                          </wpg:grpSpPr>
                          <wps:wsp>
                            <wps:cNvPr id="173" name="Rectangle"/>
                            <wps:cNvSpPr/>
                            <wps:spPr>
                              <a:xfrm>
                                <a:off x="4585000" y="4760000"/>
                                <a:ext cx="1162000" cy="245000"/>
                              </a:xfrm>
                              <a:custGeom>
                                <a:avLst/>
                                <a:gdLst/>
                                <a:ahLst/>
                                <a:cxnLst/>
                                <a:rect l="l" t="t" r="r" b="b"/>
                                <a:pathLst>
                                  <a:path w="1162000" h="245000" stroke="0">
                                    <a:moveTo>
                                      <a:pt x="0" y="0"/>
                                    </a:moveTo>
                                    <a:lnTo>
                                      <a:pt x="1162000" y="0"/>
                                    </a:lnTo>
                                    <a:lnTo>
                                      <a:pt x="1162000" y="245000"/>
                                    </a:lnTo>
                                    <a:lnTo>
                                      <a:pt x="0" y="245000"/>
                                    </a:lnTo>
                                    <a:lnTo>
                                      <a:pt x="0" y="0"/>
                                    </a:lnTo>
                                    <a:close/>
                                  </a:path>
                                  <a:path w="1162000" h="245000" fill="none">
                                    <a:moveTo>
                                      <a:pt x="0" y="0"/>
                                    </a:moveTo>
                                    <a:lnTo>
                                      <a:pt x="1162000" y="0"/>
                                    </a:lnTo>
                                    <a:lnTo>
                                      <a:pt x="1162000" y="245000"/>
                                    </a:lnTo>
                                    <a:lnTo>
                                      <a:pt x="0" y="245000"/>
                                    </a:lnTo>
                                    <a:lnTo>
                                      <a:pt x="0" y="0"/>
                                    </a:lnTo>
                                    <a:close/>
                                  </a:path>
                                </a:pathLst>
                              </a:custGeom>
                              <a:noFill/>
                              <a:ln w="7000" cap="flat">
                                <a:noFill/>
                              </a:ln>
                            </wps:spPr>
                            <wps:bodyPr>
                              <a:spAutoFit/>
                            </wps:bodyPr>
                          </wps:wsp>
                          <wps:wsp>
                            <wps:cNvPr id="174" name="Text 19"/>
                            <wps:cNvSpPr txBox="1"/>
                            <wps:spPr>
                              <a:xfrm>
                                <a:off x="4584888" y="4759619"/>
                                <a:ext cx="1161670" cy="337667"/>
                              </a:xfrm>
                              <a:prstGeom prst="rect">
                                <a:avLst/>
                              </a:prstGeom>
                              <a:noFill/>
                            </wps:spPr>
                            <wps:txbx>
                              <w:txbxContent>
                                <w:p w14:paraId="7DC67DC5" w14:textId="6A1839C6"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4b. Nudr_DM_Notify</w:t>
                                  </w:r>
                                </w:p>
                              </w:txbxContent>
                            </wps:txbx>
                            <wps:bodyPr wrap="square" lIns="26670" tIns="26670" rIns="26670" bIns="26670" rtlCol="0" anchor="ctr">
                              <a:spAutoFit/>
                            </wps:bodyPr>
                          </wps:wsp>
                        </wpg:grpSp>
                        <wpg:grpSp>
                          <wpg:cNvPr id="175" name="Group 20"/>
                          <wpg:cNvGrpSpPr/>
                          <wpg:grpSpPr>
                            <a:xfrm>
                              <a:off x="1798968" y="6329227"/>
                              <a:ext cx="1218032" cy="498461"/>
                              <a:chOff x="1798968" y="6329227"/>
                              <a:chExt cx="1218032" cy="498461"/>
                            </a:xfrm>
                          </wpg:grpSpPr>
                          <wps:wsp>
                            <wps:cNvPr id="176" name="Rectangle"/>
                            <wps:cNvSpPr/>
                            <wps:spPr>
                              <a:xfrm>
                                <a:off x="1799000" y="6349000"/>
                                <a:ext cx="1218000" cy="339500"/>
                              </a:xfrm>
                              <a:custGeom>
                                <a:avLst/>
                                <a:gdLst>
                                  <a:gd name="connsiteX0" fmla="*/ 0 w 1218000"/>
                                  <a:gd name="connsiteY0" fmla="*/ 169750 h 339500"/>
                                  <a:gd name="connsiteX1" fmla="*/ 609000 w 1218000"/>
                                  <a:gd name="connsiteY1" fmla="*/ 0 h 339500"/>
                                  <a:gd name="connsiteX2" fmla="*/ 1218000 w 1218000"/>
                                  <a:gd name="connsiteY2" fmla="*/ 169750 h 339500"/>
                                  <a:gd name="connsiteX3" fmla="*/ 609000 w 1218000"/>
                                  <a:gd name="connsiteY3" fmla="*/ 339500 h 339500"/>
                                </a:gdLst>
                                <a:ahLst/>
                                <a:cxnLst>
                                  <a:cxn ang="0">
                                    <a:pos x="connsiteX0" y="connsiteY0"/>
                                  </a:cxn>
                                  <a:cxn ang="0">
                                    <a:pos x="connsiteX1" y="connsiteY1"/>
                                  </a:cxn>
                                  <a:cxn ang="0">
                                    <a:pos x="connsiteX2" y="connsiteY2"/>
                                  </a:cxn>
                                  <a:cxn ang="0">
                                    <a:pos x="connsiteX3" y="connsiteY3"/>
                                  </a:cxn>
                                </a:cxnLst>
                                <a:rect l="l" t="t" r="r" b="b"/>
                                <a:pathLst>
                                  <a:path w="1218000" h="339500" stroke="0">
                                    <a:moveTo>
                                      <a:pt x="0" y="0"/>
                                    </a:moveTo>
                                    <a:lnTo>
                                      <a:pt x="1218000" y="0"/>
                                    </a:lnTo>
                                    <a:lnTo>
                                      <a:pt x="1218000" y="339500"/>
                                    </a:lnTo>
                                    <a:lnTo>
                                      <a:pt x="0" y="339500"/>
                                    </a:lnTo>
                                    <a:lnTo>
                                      <a:pt x="0" y="0"/>
                                    </a:lnTo>
                                    <a:close/>
                                  </a:path>
                                  <a:path w="1218000" h="339500" fill="none">
                                    <a:moveTo>
                                      <a:pt x="0" y="0"/>
                                    </a:moveTo>
                                    <a:lnTo>
                                      <a:pt x="1218000" y="0"/>
                                    </a:lnTo>
                                    <a:lnTo>
                                      <a:pt x="1218000" y="339500"/>
                                    </a:lnTo>
                                    <a:lnTo>
                                      <a:pt x="0" y="339500"/>
                                    </a:lnTo>
                                    <a:lnTo>
                                      <a:pt x="0" y="0"/>
                                    </a:lnTo>
                                    <a:close/>
                                  </a:path>
                                </a:pathLst>
                              </a:custGeom>
                              <a:solidFill>
                                <a:srgbClr val="FFFFFF"/>
                              </a:solidFill>
                              <a:ln w="7000" cap="flat">
                                <a:solidFill>
                                  <a:srgbClr val="323232"/>
                                </a:solidFill>
                                <a:custDash>
                                  <a:ds d="1100000" sp="500000"/>
                                </a:custDash>
                              </a:ln>
                            </wps:spPr>
                            <wps:bodyPr>
                              <a:spAutoFit/>
                            </wps:bodyPr>
                          </wps:wsp>
                          <wps:wsp>
                            <wps:cNvPr id="177" name="Text 21"/>
                            <wps:cNvSpPr txBox="1"/>
                            <wps:spPr>
                              <a:xfrm>
                                <a:off x="1798968" y="6329227"/>
                                <a:ext cx="1217944" cy="498461"/>
                              </a:xfrm>
                              <a:prstGeom prst="rect">
                                <a:avLst/>
                              </a:prstGeom>
                              <a:noFill/>
                            </wps:spPr>
                            <wps:txbx>
                              <w:txbxContent>
                                <w:p w14:paraId="42D3FB35" w14:textId="7FB7465B"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6. Traffic Routing Reconfiguration</w:t>
                                  </w:r>
                                </w:p>
                              </w:txbxContent>
                            </wps:txbx>
                            <wps:bodyPr wrap="square" lIns="26670" tIns="26670" rIns="26670" bIns="26670" rtlCol="0" anchor="ctr">
                              <a:spAutoFit/>
                            </wps:bodyPr>
                          </wps:wsp>
                        </wpg:grpSp>
                        <wpg:grpSp>
                          <wpg:cNvPr id="178" name="Group 22"/>
                          <wpg:cNvGrpSpPr/>
                          <wpg:grpSpPr>
                            <a:xfrm>
                              <a:off x="686000" y="647494"/>
                              <a:ext cx="581000" cy="337667"/>
                              <a:chOff x="686000" y="647494"/>
                              <a:chExt cx="581000" cy="337667"/>
                            </a:xfrm>
                          </wpg:grpSpPr>
                          <wps:wsp>
                            <wps:cNvPr id="179" name="Rectangle"/>
                            <wps:cNvSpPr/>
                            <wps:spPr>
                              <a:xfrm>
                                <a:off x="686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80" name="Text 23"/>
                            <wps:cNvSpPr txBox="1"/>
                            <wps:spPr>
                              <a:xfrm>
                                <a:off x="686000" y="647494"/>
                                <a:ext cx="580835" cy="337667"/>
                              </a:xfrm>
                              <a:prstGeom prst="rect">
                                <a:avLst/>
                              </a:prstGeom>
                              <a:noFill/>
                            </wps:spPr>
                            <wps:txbx>
                              <w:txbxContent>
                                <w:p w14:paraId="5958F7D8" w14:textId="77777777"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AMF</w:t>
                                  </w:r>
                                </w:p>
                              </w:txbxContent>
                            </wps:txbx>
                            <wps:bodyPr wrap="square" lIns="26670" tIns="26670" rIns="26670" bIns="26670" rtlCol="0" anchor="ctr">
                              <a:spAutoFit/>
                            </wps:bodyPr>
                          </wps:wsp>
                        </wpg:grpSp>
                        <wpg:grpSp>
                          <wpg:cNvPr id="181" name="Group 24"/>
                          <wpg:cNvGrpSpPr/>
                          <wpg:grpSpPr>
                            <a:xfrm>
                              <a:off x="3464920" y="647494"/>
                              <a:ext cx="581080" cy="337667"/>
                              <a:chOff x="3464920" y="647494"/>
                              <a:chExt cx="581080" cy="337667"/>
                            </a:xfrm>
                          </wpg:grpSpPr>
                          <wps:wsp>
                            <wps:cNvPr id="182" name="Rectangle"/>
                            <wps:cNvSpPr/>
                            <wps:spPr>
                              <a:xfrm>
                                <a:off x="3465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83" name="Text 25"/>
                            <wps:cNvSpPr txBox="1"/>
                            <wps:spPr>
                              <a:xfrm>
                                <a:off x="3464920" y="647494"/>
                                <a:ext cx="580835" cy="337667"/>
                              </a:xfrm>
                              <a:prstGeom prst="rect">
                                <a:avLst/>
                              </a:prstGeom>
                              <a:noFill/>
                            </wps:spPr>
                            <wps:txbx>
                              <w:txbxContent>
                                <w:p w14:paraId="45290045" w14:textId="02653F47" w:rsidR="00322A45" w:rsidRDefault="00322A45" w:rsidP="0016612A">
                                  <w:pPr>
                                    <w:snapToGrid w:val="0"/>
                                    <w:jc w:val="center"/>
                                    <w:rPr>
                                      <w:rFonts w:ascii="微软雅黑" w:eastAsia="微软雅黑" w:hAnsi="微软雅黑"/>
                                      <w:color w:val="000000"/>
                                      <w:sz w:val="14"/>
                                      <w:szCs w:val="14"/>
                                    </w:rPr>
                                  </w:pPr>
                                  <w:r>
                                    <w:rPr>
                                      <w:rFonts w:ascii="微软雅黑" w:eastAsia="微软雅黑" w:hAnsi="微软雅黑"/>
                                      <w:color w:val="191919"/>
                                      <w:sz w:val="14"/>
                                      <w:szCs w:val="14"/>
                                    </w:rPr>
                                    <w:t>PCF</w:t>
                                  </w:r>
                                  <w:r>
                                    <w:rPr>
                                      <w:rFonts w:ascii="微软雅黑" w:eastAsia="微软雅黑" w:hAnsi="微软雅黑" w:hint="eastAsia"/>
                                      <w:color w:val="191919"/>
                                      <w:sz w:val="14"/>
                                      <w:szCs w:val="14"/>
                                    </w:rPr>
                                    <w:t>(</w:t>
                                  </w:r>
                                  <w:r>
                                    <w:rPr>
                                      <w:rFonts w:ascii="微软雅黑" w:eastAsia="微软雅黑" w:hAnsi="微软雅黑"/>
                                      <w:color w:val="191919"/>
                                      <w:sz w:val="14"/>
                                      <w:szCs w:val="14"/>
                                    </w:rPr>
                                    <w:t>s)</w:t>
                                  </w:r>
                                </w:p>
                              </w:txbxContent>
                            </wps:txbx>
                            <wps:bodyPr wrap="square" lIns="26670" tIns="26670" rIns="26670" bIns="26670" rtlCol="0" anchor="ctr">
                              <a:spAutoFit/>
                            </wps:bodyPr>
                          </wps:wsp>
                        </wpg:grpSp>
                        <wps:wsp>
                          <wps:cNvPr id="184" name="ConnectLine"/>
                          <wps:cNvSpPr/>
                          <wps:spPr>
                            <a:xfrm>
                              <a:off x="983500" y="7032136"/>
                              <a:ext cx="1904000" cy="7000"/>
                            </a:xfrm>
                            <a:custGeom>
                              <a:avLst/>
                              <a:gdLst/>
                              <a:ahLst/>
                              <a:cxnLst/>
                              <a:rect l="l" t="t" r="r" b="b"/>
                              <a:pathLst>
                                <a:path w="1904000" h="7000" fill="none">
                                  <a:moveTo>
                                    <a:pt x="1904000" y="0"/>
                                  </a:moveTo>
                                  <a:lnTo>
                                    <a:pt x="0" y="0"/>
                                  </a:lnTo>
                                </a:path>
                              </a:pathLst>
                            </a:custGeom>
                            <a:noFill/>
                            <a:ln w="9333" cap="flat">
                              <a:solidFill>
                                <a:srgbClr val="191919"/>
                              </a:solidFill>
                              <a:custDash>
                                <a:ds d="1100000" sp="500000"/>
                              </a:custDash>
                              <a:tailEnd type="triangle" w="med" len="med"/>
                            </a:ln>
                          </wps:spPr>
                          <wps:bodyPr>
                            <a:spAutoFit/>
                          </wps:bodyPr>
                        </wps:wsp>
                        <wpg:grpSp>
                          <wpg:cNvPr id="185" name="Group 26"/>
                          <wpg:cNvGrpSpPr/>
                          <wpg:grpSpPr>
                            <a:xfrm>
                              <a:off x="693000" y="6764936"/>
                              <a:ext cx="2485000" cy="337667"/>
                              <a:chOff x="693000" y="6764936"/>
                              <a:chExt cx="2485000" cy="337667"/>
                            </a:xfrm>
                          </wpg:grpSpPr>
                          <wps:wsp>
                            <wps:cNvPr id="186" name="Rectangle"/>
                            <wps:cNvSpPr/>
                            <wps:spPr>
                              <a:xfrm>
                                <a:off x="693000" y="6765500"/>
                                <a:ext cx="2485000" cy="255500"/>
                              </a:xfrm>
                              <a:custGeom>
                                <a:avLst/>
                                <a:gdLst/>
                                <a:ahLst/>
                                <a:cxnLst/>
                                <a:rect l="l" t="t" r="r" b="b"/>
                                <a:pathLst>
                                  <a:path w="2485000" h="255500" stroke="0">
                                    <a:moveTo>
                                      <a:pt x="0" y="0"/>
                                    </a:moveTo>
                                    <a:lnTo>
                                      <a:pt x="2485000" y="0"/>
                                    </a:lnTo>
                                    <a:lnTo>
                                      <a:pt x="2485000" y="255500"/>
                                    </a:lnTo>
                                    <a:lnTo>
                                      <a:pt x="0" y="255500"/>
                                    </a:lnTo>
                                    <a:lnTo>
                                      <a:pt x="0" y="0"/>
                                    </a:lnTo>
                                    <a:close/>
                                  </a:path>
                                  <a:path w="2485000" h="255500" fill="none">
                                    <a:moveTo>
                                      <a:pt x="0" y="0"/>
                                    </a:moveTo>
                                    <a:lnTo>
                                      <a:pt x="2485000" y="0"/>
                                    </a:lnTo>
                                    <a:lnTo>
                                      <a:pt x="2485000" y="255500"/>
                                    </a:lnTo>
                                    <a:lnTo>
                                      <a:pt x="0" y="255500"/>
                                    </a:lnTo>
                                    <a:lnTo>
                                      <a:pt x="0" y="0"/>
                                    </a:lnTo>
                                    <a:close/>
                                  </a:path>
                                </a:pathLst>
                              </a:custGeom>
                              <a:noFill/>
                              <a:ln w="7000" cap="flat">
                                <a:noFill/>
                              </a:ln>
                            </wps:spPr>
                            <wps:bodyPr>
                              <a:spAutoFit/>
                            </wps:bodyPr>
                          </wps:wsp>
                          <wps:wsp>
                            <wps:cNvPr id="187" name="Text 27"/>
                            <wps:cNvSpPr txBox="1"/>
                            <wps:spPr>
                              <a:xfrm>
                                <a:off x="693000" y="6764936"/>
                                <a:ext cx="2484794" cy="337667"/>
                              </a:xfrm>
                              <a:prstGeom prst="rect">
                                <a:avLst/>
                              </a:prstGeom>
                              <a:noFill/>
                            </wps:spPr>
                            <wps:txbx>
                              <w:txbxContent>
                                <w:p w14:paraId="50FC38FF" w14:textId="392AD643"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7. Nsmf_PDUSession_SMContextStatusNotify</w:t>
                                  </w:r>
                                </w:p>
                              </w:txbxContent>
                            </wps:txbx>
                            <wps:bodyPr wrap="square" lIns="26670" tIns="26670" rIns="26670" bIns="26670" rtlCol="0" anchor="ctr">
                              <a:spAutoFit/>
                            </wps:bodyPr>
                          </wps:wsp>
                        </wpg:grpSp>
                        <wpg:grpSp>
                          <wpg:cNvPr id="188" name="Group 28"/>
                          <wpg:cNvGrpSpPr/>
                          <wpg:grpSpPr>
                            <a:xfrm>
                              <a:off x="6037347" y="2619564"/>
                              <a:ext cx="1106153" cy="498461"/>
                              <a:chOff x="6037347" y="2619564"/>
                              <a:chExt cx="1106153" cy="498461"/>
                            </a:xfrm>
                          </wpg:grpSpPr>
                          <wps:wsp>
                            <wps:cNvPr id="189" name="Rectangle"/>
                            <wps:cNvSpPr/>
                            <wps:spPr>
                              <a:xfrm>
                                <a:off x="6037500" y="2637250"/>
                                <a:ext cx="1106000" cy="339500"/>
                              </a:xfrm>
                              <a:custGeom>
                                <a:avLst/>
                                <a:gdLst>
                                  <a:gd name="connsiteX0" fmla="*/ 0 w 1106000"/>
                                  <a:gd name="connsiteY0" fmla="*/ 169750 h 339500"/>
                                  <a:gd name="connsiteX1" fmla="*/ 553000 w 1106000"/>
                                  <a:gd name="connsiteY1" fmla="*/ 0 h 339500"/>
                                  <a:gd name="connsiteX2" fmla="*/ 1106000 w 1106000"/>
                                  <a:gd name="connsiteY2" fmla="*/ 169750 h 339500"/>
                                  <a:gd name="connsiteX3" fmla="*/ 553000 w 1106000"/>
                                  <a:gd name="connsiteY3" fmla="*/ 339500 h 339500"/>
                                </a:gdLst>
                                <a:ahLst/>
                                <a:cxnLst>
                                  <a:cxn ang="0">
                                    <a:pos x="connsiteX0" y="connsiteY0"/>
                                  </a:cxn>
                                  <a:cxn ang="0">
                                    <a:pos x="connsiteX1" y="connsiteY1"/>
                                  </a:cxn>
                                  <a:cxn ang="0">
                                    <a:pos x="connsiteX2" y="connsiteY2"/>
                                  </a:cxn>
                                  <a:cxn ang="0">
                                    <a:pos x="connsiteX3" y="connsiteY3"/>
                                  </a:cxn>
                                </a:cxnLst>
                                <a:rect l="l" t="t" r="r" b="b"/>
                                <a:pathLst>
                                  <a:path w="1106000" h="339500" stroke="0">
                                    <a:moveTo>
                                      <a:pt x="0" y="0"/>
                                    </a:moveTo>
                                    <a:lnTo>
                                      <a:pt x="1106000" y="0"/>
                                    </a:lnTo>
                                    <a:lnTo>
                                      <a:pt x="1106000" y="339500"/>
                                    </a:lnTo>
                                    <a:lnTo>
                                      <a:pt x="0" y="339500"/>
                                    </a:lnTo>
                                    <a:lnTo>
                                      <a:pt x="0" y="0"/>
                                    </a:lnTo>
                                    <a:close/>
                                  </a:path>
                                  <a:path w="1106000" h="339500" fill="none">
                                    <a:moveTo>
                                      <a:pt x="0" y="0"/>
                                    </a:moveTo>
                                    <a:lnTo>
                                      <a:pt x="1106000" y="0"/>
                                    </a:lnTo>
                                    <a:lnTo>
                                      <a:pt x="1106000" y="339500"/>
                                    </a:lnTo>
                                    <a:lnTo>
                                      <a:pt x="0" y="339500"/>
                                    </a:lnTo>
                                    <a:lnTo>
                                      <a:pt x="0" y="0"/>
                                    </a:lnTo>
                                    <a:close/>
                                  </a:path>
                                </a:pathLst>
                              </a:custGeom>
                              <a:solidFill>
                                <a:srgbClr val="FFFFFF"/>
                              </a:solidFill>
                              <a:ln w="7000" cap="flat">
                                <a:solidFill>
                                  <a:srgbClr val="323232"/>
                                </a:solidFill>
                              </a:ln>
                            </wps:spPr>
                            <wps:bodyPr>
                              <a:spAutoFit/>
                            </wps:bodyPr>
                          </wps:wsp>
                          <wps:wsp>
                            <wps:cNvPr id="190" name="Text 29"/>
                            <wps:cNvSpPr txBox="1"/>
                            <wps:spPr>
                              <a:xfrm>
                                <a:off x="6037347" y="2619564"/>
                                <a:ext cx="1106064" cy="498461"/>
                              </a:xfrm>
                              <a:prstGeom prst="rect">
                                <a:avLst/>
                              </a:prstGeom>
                              <a:noFill/>
                            </wps:spPr>
                            <wps:txbx>
                              <w:txbxContent>
                                <w:p w14:paraId="772377FC" w14:textId="5EFA66E8"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1.Creation of the AF request</w:t>
                                  </w:r>
                                </w:p>
                              </w:txbxContent>
                            </wps:txbx>
                            <wps:bodyPr wrap="square" lIns="26670" tIns="26670" rIns="26670" bIns="26670" rtlCol="0" anchor="ctr">
                              <a:spAutoFit/>
                            </wps:bodyPr>
                          </wps:wsp>
                        </wpg:grpSp>
                        <wps:wsp>
                          <wps:cNvPr id="191" name="ConnectLine"/>
                          <wps:cNvSpPr/>
                          <wps:spPr>
                            <a:xfrm>
                              <a:off x="3755500" y="1559104"/>
                              <a:ext cx="931000" cy="7000"/>
                            </a:xfrm>
                            <a:custGeom>
                              <a:avLst/>
                              <a:gdLst/>
                              <a:ahLst/>
                              <a:cxnLst/>
                              <a:rect l="l" t="t" r="r" b="b"/>
                              <a:pathLst>
                                <a:path w="931000" h="7000" fill="none">
                                  <a:moveTo>
                                    <a:pt x="931000" y="0"/>
                                  </a:moveTo>
                                  <a:lnTo>
                                    <a:pt x="0" y="0"/>
                                  </a:lnTo>
                                </a:path>
                              </a:pathLst>
                            </a:custGeom>
                            <a:noFill/>
                            <a:ln w="9333" cap="flat">
                              <a:solidFill>
                                <a:srgbClr val="191919"/>
                              </a:solidFill>
                              <a:custDash>
                                <a:ds d="1100000" sp="500000"/>
                              </a:custDash>
                              <a:headEnd type="triangle" w="med" len="med"/>
                            </a:ln>
                          </wps:spPr>
                          <wps:bodyPr>
                            <a:spAutoFit/>
                          </wps:bodyPr>
                        </wps:wsp>
                        <wpg:grpSp>
                          <wpg:cNvPr id="192" name="Group 30"/>
                          <wpg:cNvGrpSpPr/>
                          <wpg:grpSpPr>
                            <a:xfrm>
                              <a:off x="3308108" y="1319500"/>
                              <a:ext cx="1978322" cy="374698"/>
                              <a:chOff x="3308108" y="1319500"/>
                              <a:chExt cx="1978322" cy="374698"/>
                            </a:xfrm>
                          </wpg:grpSpPr>
                          <wps:wsp>
                            <wps:cNvPr id="193" name="Rectangle"/>
                            <wps:cNvSpPr/>
                            <wps:spPr>
                              <a:xfrm>
                                <a:off x="3309250" y="1319500"/>
                                <a:ext cx="1900500" cy="245000"/>
                              </a:xfrm>
                              <a:custGeom>
                                <a:avLst/>
                                <a:gdLst/>
                                <a:ahLst/>
                                <a:cxnLst/>
                                <a:rect l="l" t="t" r="r" b="b"/>
                                <a:pathLst>
                                  <a:path w="1900500" h="245000" stroke="0">
                                    <a:moveTo>
                                      <a:pt x="0" y="0"/>
                                    </a:moveTo>
                                    <a:lnTo>
                                      <a:pt x="1900500" y="0"/>
                                    </a:lnTo>
                                    <a:lnTo>
                                      <a:pt x="1900500" y="245000"/>
                                    </a:lnTo>
                                    <a:lnTo>
                                      <a:pt x="0" y="245000"/>
                                    </a:lnTo>
                                    <a:lnTo>
                                      <a:pt x="0" y="0"/>
                                    </a:lnTo>
                                    <a:close/>
                                  </a:path>
                                  <a:path w="1900500" h="245000" fill="none">
                                    <a:moveTo>
                                      <a:pt x="0" y="0"/>
                                    </a:moveTo>
                                    <a:lnTo>
                                      <a:pt x="1900500" y="0"/>
                                    </a:lnTo>
                                    <a:lnTo>
                                      <a:pt x="1900500" y="245000"/>
                                    </a:lnTo>
                                    <a:lnTo>
                                      <a:pt x="0" y="245000"/>
                                    </a:lnTo>
                                    <a:lnTo>
                                      <a:pt x="0" y="0"/>
                                    </a:lnTo>
                                    <a:close/>
                                  </a:path>
                                </a:pathLst>
                              </a:custGeom>
                              <a:noFill/>
                              <a:ln w="7000" cap="flat">
                                <a:noFill/>
                              </a:ln>
                            </wps:spPr>
                            <wps:bodyPr>
                              <a:spAutoFit/>
                            </wps:bodyPr>
                          </wps:wsp>
                          <wps:wsp>
                            <wps:cNvPr id="194" name="Text 31"/>
                            <wps:cNvSpPr txBox="1"/>
                            <wps:spPr>
                              <a:xfrm>
                                <a:off x="3308108" y="1356531"/>
                                <a:ext cx="1978322" cy="337667"/>
                              </a:xfrm>
                              <a:prstGeom prst="rect">
                                <a:avLst/>
                              </a:prstGeom>
                              <a:noFill/>
                            </wps:spPr>
                            <wps:txbx>
                              <w:txbxContent>
                                <w:p w14:paraId="26BEE739" w14:textId="7A6BA8FE"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 xml:space="preserve">0a. </w:t>
                                  </w:r>
                                  <w:r w:rsidRPr="00DC59B1">
                                    <w:rPr>
                                      <w:rFonts w:ascii="微软雅黑" w:eastAsia="微软雅黑" w:hAnsi="微软雅黑"/>
                                      <w:color w:val="191919"/>
                                      <w:sz w:val="14"/>
                                      <w:szCs w:val="14"/>
                                    </w:rPr>
                                    <w:t>Nudr_DM_</w:t>
                                  </w:r>
                                  <w:r>
                                    <w:rPr>
                                      <w:rFonts w:ascii="微软雅黑" w:eastAsia="微软雅黑" w:hAnsi="微软雅黑"/>
                                      <w:color w:val="191919"/>
                                      <w:sz w:val="14"/>
                                      <w:szCs w:val="14"/>
                                    </w:rPr>
                                    <w:t>Subscribe</w:t>
                                  </w:r>
                                </w:p>
                              </w:txbxContent>
                            </wps:txbx>
                            <wps:bodyPr wrap="square" lIns="26670" tIns="26670" rIns="26670" bIns="26670" rtlCol="0" anchor="ctr">
                              <a:spAutoFit/>
                            </wps:bodyPr>
                          </wps:wsp>
                        </wpg:grpSp>
                        <wpg:grpSp>
                          <wpg:cNvPr id="195" name="Group 32"/>
                          <wpg:cNvGrpSpPr/>
                          <wpg:grpSpPr>
                            <a:xfrm>
                              <a:off x="2437613" y="917468"/>
                              <a:ext cx="3373130" cy="545064"/>
                              <a:chOff x="2437613" y="917468"/>
                              <a:chExt cx="3373130" cy="545064"/>
                            </a:xfrm>
                          </wpg:grpSpPr>
                          <wps:wsp>
                            <wps:cNvPr id="196" name="Rectangle"/>
                            <wps:cNvSpPr/>
                            <wps:spPr>
                              <a:xfrm>
                                <a:off x="2639000" y="917468"/>
                                <a:ext cx="1526000" cy="545064"/>
                              </a:xfrm>
                              <a:custGeom>
                                <a:avLst/>
                                <a:gdLst/>
                                <a:ahLst/>
                                <a:cxnLst/>
                                <a:rect l="l" t="t" r="r" b="b"/>
                                <a:pathLst>
                                  <a:path w="1526000" h="545064" stroke="0">
                                    <a:moveTo>
                                      <a:pt x="0" y="0"/>
                                    </a:moveTo>
                                    <a:lnTo>
                                      <a:pt x="1526000" y="0"/>
                                    </a:lnTo>
                                    <a:lnTo>
                                      <a:pt x="1526000" y="545064"/>
                                    </a:lnTo>
                                    <a:lnTo>
                                      <a:pt x="0" y="545064"/>
                                    </a:lnTo>
                                    <a:lnTo>
                                      <a:pt x="0" y="0"/>
                                    </a:lnTo>
                                    <a:close/>
                                  </a:path>
                                  <a:path w="1526000" h="545064" fill="none">
                                    <a:moveTo>
                                      <a:pt x="0" y="0"/>
                                    </a:moveTo>
                                    <a:lnTo>
                                      <a:pt x="1526000" y="0"/>
                                    </a:lnTo>
                                    <a:lnTo>
                                      <a:pt x="1526000" y="545064"/>
                                    </a:lnTo>
                                    <a:lnTo>
                                      <a:pt x="0" y="545064"/>
                                    </a:lnTo>
                                    <a:lnTo>
                                      <a:pt x="0" y="0"/>
                                    </a:lnTo>
                                    <a:close/>
                                  </a:path>
                                </a:pathLst>
                              </a:custGeom>
                              <a:noFill/>
                              <a:ln w="7000" cap="flat">
                                <a:noFill/>
                              </a:ln>
                            </wps:spPr>
                            <wps:bodyPr>
                              <a:spAutoFit/>
                            </wps:bodyPr>
                          </wps:wsp>
                          <wps:wsp>
                            <wps:cNvPr id="197" name="Text 33"/>
                            <wps:cNvSpPr txBox="1"/>
                            <wps:spPr>
                              <a:xfrm>
                                <a:off x="2437613" y="1032046"/>
                                <a:ext cx="3373130" cy="337667"/>
                              </a:xfrm>
                              <a:prstGeom prst="rect">
                                <a:avLst/>
                              </a:prstGeom>
                              <a:noFill/>
                            </wps:spPr>
                            <wps:txbx>
                              <w:txbxContent>
                                <w:p w14:paraId="04B9461C" w14:textId="539EA207"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Subscription of AF influence traffic routing request information</w:t>
                                  </w:r>
                                </w:p>
                              </w:txbxContent>
                            </wps:txbx>
                            <wps:bodyPr wrap="square" lIns="26670" tIns="26670" rIns="26670" bIns="26670" rtlCol="0" anchor="ctr">
                              <a:spAutoFit/>
                            </wps:bodyPr>
                          </wps:wsp>
                        </wpg:grpSp>
                        <wps:wsp>
                          <wps:cNvPr id="198" name="ConnectLine"/>
                          <wps:cNvSpPr/>
                          <wps:spPr>
                            <a:xfrm>
                              <a:off x="5638500" y="3423000"/>
                              <a:ext cx="948500" cy="7000"/>
                            </a:xfrm>
                            <a:custGeom>
                              <a:avLst/>
                              <a:gdLst/>
                              <a:ahLst/>
                              <a:cxnLst/>
                              <a:rect l="l" t="t" r="r" b="b"/>
                              <a:pathLst>
                                <a:path w="948500" h="7000" fill="none">
                                  <a:moveTo>
                                    <a:pt x="948500" y="0"/>
                                  </a:moveTo>
                                  <a:lnTo>
                                    <a:pt x="0" y="0"/>
                                  </a:lnTo>
                                </a:path>
                              </a:pathLst>
                            </a:custGeom>
                            <a:noFill/>
                            <a:ln w="9333" cap="flat">
                              <a:solidFill>
                                <a:srgbClr val="191919"/>
                              </a:solidFill>
                              <a:tailEnd type="triangle" w="med" len="med"/>
                            </a:ln>
                          </wps:spPr>
                          <wps:bodyPr>
                            <a:spAutoFit/>
                          </wps:bodyPr>
                        </wps:wsp>
                        <wpg:grpSp>
                          <wpg:cNvPr id="199" name="Group 34"/>
                          <wpg:cNvGrpSpPr/>
                          <wpg:grpSpPr>
                            <a:xfrm>
                              <a:off x="5371879" y="2981782"/>
                              <a:ext cx="1505621" cy="511218"/>
                              <a:chOff x="5371879" y="2981782"/>
                              <a:chExt cx="1505621" cy="511218"/>
                            </a:xfrm>
                          </wpg:grpSpPr>
                          <wps:wsp>
                            <wps:cNvPr id="200" name="Rectangle"/>
                            <wps:cNvSpPr/>
                            <wps:spPr>
                              <a:xfrm>
                                <a:off x="5372500" y="2982000"/>
                                <a:ext cx="1505000" cy="511000"/>
                              </a:xfrm>
                              <a:custGeom>
                                <a:avLst/>
                                <a:gdLst/>
                                <a:ahLst/>
                                <a:cxnLst/>
                                <a:rect l="l" t="t" r="r" b="b"/>
                                <a:pathLst>
                                  <a:path w="1505000" h="511000" stroke="0">
                                    <a:moveTo>
                                      <a:pt x="0" y="0"/>
                                    </a:moveTo>
                                    <a:lnTo>
                                      <a:pt x="1505000" y="0"/>
                                    </a:lnTo>
                                    <a:lnTo>
                                      <a:pt x="1505000" y="511000"/>
                                    </a:lnTo>
                                    <a:lnTo>
                                      <a:pt x="0" y="511000"/>
                                    </a:lnTo>
                                    <a:lnTo>
                                      <a:pt x="0" y="0"/>
                                    </a:lnTo>
                                    <a:close/>
                                  </a:path>
                                  <a:path w="1505000" h="511000" fill="none">
                                    <a:moveTo>
                                      <a:pt x="0" y="0"/>
                                    </a:moveTo>
                                    <a:lnTo>
                                      <a:pt x="1505000" y="0"/>
                                    </a:lnTo>
                                    <a:lnTo>
                                      <a:pt x="1505000" y="511000"/>
                                    </a:lnTo>
                                    <a:lnTo>
                                      <a:pt x="0" y="511000"/>
                                    </a:lnTo>
                                    <a:lnTo>
                                      <a:pt x="0" y="0"/>
                                    </a:lnTo>
                                    <a:close/>
                                  </a:path>
                                </a:pathLst>
                              </a:custGeom>
                              <a:noFill/>
                              <a:ln w="7000" cap="flat">
                                <a:noFill/>
                              </a:ln>
                            </wps:spPr>
                            <wps:bodyPr>
                              <a:spAutoFit/>
                            </wps:bodyPr>
                          </wps:wsp>
                          <wps:wsp>
                            <wps:cNvPr id="201" name="Text 35"/>
                            <wps:cNvSpPr txBox="1"/>
                            <wps:spPr>
                              <a:xfrm>
                                <a:off x="5371879" y="2981782"/>
                                <a:ext cx="1504678" cy="498460"/>
                              </a:xfrm>
                              <a:prstGeom prst="rect">
                                <a:avLst/>
                              </a:prstGeom>
                              <a:noFill/>
                            </wps:spPr>
                            <wps:txbx>
                              <w:txbxContent>
                                <w:p w14:paraId="52C34FD3" w14:textId="5DD9B5FB"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 Nnef_TrafficInfluence_Create/ Update/Delete</w:t>
                                  </w:r>
                                </w:p>
                              </w:txbxContent>
                            </wps:txbx>
                            <wps:bodyPr wrap="square" lIns="26670" tIns="26670" rIns="26670" bIns="26670" rtlCol="0" anchor="ctr">
                              <a:spAutoFit/>
                            </wps:bodyPr>
                          </wps:wsp>
                        </wpg:grpSp>
                        <wps:wsp>
                          <wps:cNvPr id="202" name="ConnectLine"/>
                          <wps:cNvSpPr/>
                          <wps:spPr>
                            <a:xfrm>
                              <a:off x="5645500" y="4333000"/>
                              <a:ext cx="952000" cy="7000"/>
                            </a:xfrm>
                            <a:custGeom>
                              <a:avLst/>
                              <a:gdLst/>
                              <a:ahLst/>
                              <a:cxnLst/>
                              <a:rect l="l" t="t" r="r" b="b"/>
                              <a:pathLst>
                                <a:path w="952000" h="7000" fill="none">
                                  <a:moveTo>
                                    <a:pt x="952000" y="0"/>
                                  </a:moveTo>
                                  <a:lnTo>
                                    <a:pt x="0" y="0"/>
                                  </a:lnTo>
                                </a:path>
                              </a:pathLst>
                            </a:custGeom>
                            <a:noFill/>
                            <a:ln w="9333" cap="flat">
                              <a:solidFill>
                                <a:srgbClr val="191919"/>
                              </a:solidFill>
                              <a:headEnd type="triangle" w="med" len="med"/>
                            </a:ln>
                          </wps:spPr>
                          <wps:bodyPr>
                            <a:spAutoFit/>
                          </wps:bodyPr>
                        </wps:wsp>
                        <wpg:grpSp>
                          <wpg:cNvPr id="203" name="Group 36"/>
                          <wpg:cNvGrpSpPr/>
                          <wpg:grpSpPr>
                            <a:xfrm>
                              <a:off x="5339127" y="3920000"/>
                              <a:ext cx="1654073" cy="535239"/>
                              <a:chOff x="5339127" y="3920000"/>
                              <a:chExt cx="1654073" cy="535239"/>
                            </a:xfrm>
                          </wpg:grpSpPr>
                          <wps:wsp>
                            <wps:cNvPr id="204" name="Rectangle"/>
                            <wps:cNvSpPr/>
                            <wps:spPr>
                              <a:xfrm>
                                <a:off x="5372500" y="3920000"/>
                                <a:ext cx="1505000" cy="511000"/>
                              </a:xfrm>
                              <a:custGeom>
                                <a:avLst/>
                                <a:gdLst/>
                                <a:ahLst/>
                                <a:cxnLst/>
                                <a:rect l="l" t="t" r="r" b="b"/>
                                <a:pathLst>
                                  <a:path w="1505000" h="511000" stroke="0">
                                    <a:moveTo>
                                      <a:pt x="0" y="0"/>
                                    </a:moveTo>
                                    <a:lnTo>
                                      <a:pt x="1505000" y="0"/>
                                    </a:lnTo>
                                    <a:lnTo>
                                      <a:pt x="1505000" y="511000"/>
                                    </a:lnTo>
                                    <a:lnTo>
                                      <a:pt x="0" y="511000"/>
                                    </a:lnTo>
                                    <a:lnTo>
                                      <a:pt x="0" y="0"/>
                                    </a:lnTo>
                                    <a:close/>
                                  </a:path>
                                  <a:path w="1505000" h="511000" fill="none">
                                    <a:moveTo>
                                      <a:pt x="0" y="0"/>
                                    </a:moveTo>
                                    <a:lnTo>
                                      <a:pt x="1505000" y="0"/>
                                    </a:lnTo>
                                    <a:lnTo>
                                      <a:pt x="1505000" y="511000"/>
                                    </a:lnTo>
                                    <a:lnTo>
                                      <a:pt x="0" y="511000"/>
                                    </a:lnTo>
                                    <a:lnTo>
                                      <a:pt x="0" y="0"/>
                                    </a:lnTo>
                                    <a:close/>
                                  </a:path>
                                </a:pathLst>
                              </a:custGeom>
                              <a:noFill/>
                              <a:ln w="7000" cap="flat">
                                <a:noFill/>
                              </a:ln>
                            </wps:spPr>
                            <wps:bodyPr>
                              <a:spAutoFit/>
                            </wps:bodyPr>
                          </wps:wsp>
                          <wps:wsp>
                            <wps:cNvPr id="205" name="Text 37"/>
                            <wps:cNvSpPr txBox="1"/>
                            <wps:spPr>
                              <a:xfrm>
                                <a:off x="5339127" y="3956778"/>
                                <a:ext cx="1654073" cy="498461"/>
                              </a:xfrm>
                              <a:prstGeom prst="rect">
                                <a:avLst/>
                              </a:prstGeom>
                              <a:noFill/>
                            </wps:spPr>
                            <wps:txbx>
                              <w:txbxContent>
                                <w:p w14:paraId="29DA3F93" w14:textId="71B0D7EC"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3b. Nnef_TrafficInfluence_Create/ Update/Delete Response</w:t>
                                  </w:r>
                                </w:p>
                              </w:txbxContent>
                            </wps:txbx>
                            <wps:bodyPr wrap="square" lIns="26670" tIns="26670" rIns="26670" bIns="26670" rtlCol="0" anchor="ctr">
                              <a:spAutoFit/>
                            </wps:bodyPr>
                          </wps:wsp>
                        </wpg:grpSp>
                        <wps:wsp>
                          <wps:cNvPr id="206" name="ConnectLine"/>
                          <wps:cNvSpPr/>
                          <wps:spPr>
                            <a:xfrm>
                              <a:off x="3755500" y="4682939"/>
                              <a:ext cx="931000" cy="7000"/>
                            </a:xfrm>
                            <a:custGeom>
                              <a:avLst/>
                              <a:gdLst/>
                              <a:ahLst/>
                              <a:cxnLst/>
                              <a:rect l="l" t="t" r="r" b="b"/>
                              <a:pathLst>
                                <a:path w="931000" h="7000" fill="none">
                                  <a:moveTo>
                                    <a:pt x="0" y="0"/>
                                  </a:moveTo>
                                  <a:lnTo>
                                    <a:pt x="931000" y="0"/>
                                  </a:lnTo>
                                </a:path>
                              </a:pathLst>
                            </a:custGeom>
                            <a:noFill/>
                            <a:ln w="9333" cap="flat">
                              <a:solidFill>
                                <a:srgbClr val="191919"/>
                              </a:solidFill>
                              <a:custDash>
                                <a:ds d="1100000" sp="500000"/>
                              </a:custDash>
                              <a:headEnd type="triangle" w="med" len="med"/>
                            </a:ln>
                          </wps:spPr>
                          <wps:bodyPr>
                            <a:spAutoFit/>
                          </wps:bodyPr>
                        </wps:wsp>
                        <wpg:grpSp>
                          <wpg:cNvPr id="207" name="Group 38"/>
                          <wpg:cNvGrpSpPr/>
                          <wpg:grpSpPr>
                            <a:xfrm>
                              <a:off x="3646607" y="4444648"/>
                              <a:ext cx="1162393" cy="337667"/>
                              <a:chOff x="3646607" y="4444648"/>
                              <a:chExt cx="1162393" cy="337667"/>
                            </a:xfrm>
                          </wpg:grpSpPr>
                          <wps:wsp>
                            <wps:cNvPr id="208" name="Rectangle"/>
                            <wps:cNvSpPr/>
                            <wps:spPr>
                              <a:xfrm>
                                <a:off x="3647000" y="4445000"/>
                                <a:ext cx="1162000" cy="245000"/>
                              </a:xfrm>
                              <a:custGeom>
                                <a:avLst/>
                                <a:gdLst/>
                                <a:ahLst/>
                                <a:cxnLst/>
                                <a:rect l="l" t="t" r="r" b="b"/>
                                <a:pathLst>
                                  <a:path w="1162000" h="245000" stroke="0">
                                    <a:moveTo>
                                      <a:pt x="0" y="0"/>
                                    </a:moveTo>
                                    <a:lnTo>
                                      <a:pt x="1162000" y="0"/>
                                    </a:lnTo>
                                    <a:lnTo>
                                      <a:pt x="1162000" y="245000"/>
                                    </a:lnTo>
                                    <a:lnTo>
                                      <a:pt x="0" y="245000"/>
                                    </a:lnTo>
                                    <a:lnTo>
                                      <a:pt x="0" y="0"/>
                                    </a:lnTo>
                                    <a:close/>
                                  </a:path>
                                  <a:path w="1162000" h="245000" fill="none">
                                    <a:moveTo>
                                      <a:pt x="0" y="0"/>
                                    </a:moveTo>
                                    <a:lnTo>
                                      <a:pt x="1162000" y="0"/>
                                    </a:lnTo>
                                    <a:lnTo>
                                      <a:pt x="1162000" y="245000"/>
                                    </a:lnTo>
                                    <a:lnTo>
                                      <a:pt x="0" y="245000"/>
                                    </a:lnTo>
                                    <a:lnTo>
                                      <a:pt x="0" y="0"/>
                                    </a:lnTo>
                                    <a:close/>
                                  </a:path>
                                </a:pathLst>
                              </a:custGeom>
                              <a:noFill/>
                              <a:ln w="7000" cap="flat">
                                <a:noFill/>
                              </a:ln>
                            </wps:spPr>
                            <wps:bodyPr>
                              <a:spAutoFit/>
                            </wps:bodyPr>
                          </wps:wsp>
                          <wps:wsp>
                            <wps:cNvPr id="209" name="Text 39"/>
                            <wps:cNvSpPr txBox="1"/>
                            <wps:spPr>
                              <a:xfrm>
                                <a:off x="3646607" y="4444648"/>
                                <a:ext cx="1162340" cy="337667"/>
                              </a:xfrm>
                              <a:prstGeom prst="rect">
                                <a:avLst/>
                              </a:prstGeom>
                              <a:noFill/>
                            </wps:spPr>
                            <wps:txbx>
                              <w:txbxContent>
                                <w:p w14:paraId="34C5AFC9" w14:textId="2DBC2A29"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4a. Nudr_DM_Notify</w:t>
                                  </w:r>
                                </w:p>
                              </w:txbxContent>
                            </wps:txbx>
                            <wps:bodyPr wrap="square" lIns="26670" tIns="26670" rIns="26670" bIns="26670" rtlCol="0" anchor="ctr">
                              <a:spAutoFit/>
                            </wps:bodyPr>
                          </wps:wsp>
                        </wpg:grpSp>
                        <wps:wsp>
                          <wps:cNvPr id="210" name="ConnectLine"/>
                          <wps:cNvSpPr/>
                          <wps:spPr>
                            <a:xfrm>
                              <a:off x="2880500" y="5401790"/>
                              <a:ext cx="875000" cy="7000"/>
                            </a:xfrm>
                            <a:custGeom>
                              <a:avLst/>
                              <a:gdLst/>
                              <a:ahLst/>
                              <a:cxnLst/>
                              <a:rect l="l" t="t" r="r" b="b"/>
                              <a:pathLst>
                                <a:path w="875000" h="7000" fill="none">
                                  <a:moveTo>
                                    <a:pt x="0" y="0"/>
                                  </a:moveTo>
                                  <a:lnTo>
                                    <a:pt x="875000" y="0"/>
                                  </a:lnTo>
                                </a:path>
                              </a:pathLst>
                            </a:custGeom>
                            <a:noFill/>
                            <a:ln w="9333" cap="flat">
                              <a:solidFill>
                                <a:srgbClr val="191919"/>
                              </a:solidFill>
                              <a:custDash>
                                <a:ds d="1100000" sp="500000"/>
                              </a:custDash>
                              <a:headEnd type="triangle" w="med" len="med"/>
                            </a:ln>
                          </wps:spPr>
                          <wps:bodyPr>
                            <a:spAutoFit/>
                          </wps:bodyPr>
                        </wps:wsp>
                        <wpg:grpSp>
                          <wpg:cNvPr id="211" name="Group 40"/>
                          <wpg:cNvGrpSpPr/>
                          <wpg:grpSpPr>
                            <a:xfrm>
                              <a:off x="2379776" y="5123586"/>
                              <a:ext cx="1904224" cy="337667"/>
                              <a:chOff x="2379776" y="5123586"/>
                              <a:chExt cx="1904224" cy="337667"/>
                            </a:xfrm>
                          </wpg:grpSpPr>
                          <wps:wsp>
                            <wps:cNvPr id="212" name="Rectangle"/>
                            <wps:cNvSpPr/>
                            <wps:spPr>
                              <a:xfrm>
                                <a:off x="2380000" y="5124000"/>
                                <a:ext cx="1904000" cy="294000"/>
                              </a:xfrm>
                              <a:custGeom>
                                <a:avLst/>
                                <a:gdLst/>
                                <a:ahLst/>
                                <a:cxnLst/>
                                <a:rect l="l" t="t" r="r" b="b"/>
                                <a:pathLst>
                                  <a:path w="1904000" h="294000" stroke="0">
                                    <a:moveTo>
                                      <a:pt x="0" y="0"/>
                                    </a:moveTo>
                                    <a:lnTo>
                                      <a:pt x="1904000" y="0"/>
                                    </a:lnTo>
                                    <a:lnTo>
                                      <a:pt x="1904000" y="294000"/>
                                    </a:lnTo>
                                    <a:lnTo>
                                      <a:pt x="0" y="294000"/>
                                    </a:lnTo>
                                    <a:lnTo>
                                      <a:pt x="0" y="0"/>
                                    </a:lnTo>
                                    <a:close/>
                                  </a:path>
                                  <a:path w="1904000" h="294000" fill="none">
                                    <a:moveTo>
                                      <a:pt x="0" y="0"/>
                                    </a:moveTo>
                                    <a:lnTo>
                                      <a:pt x="1904000" y="0"/>
                                    </a:lnTo>
                                    <a:lnTo>
                                      <a:pt x="1904000" y="294000"/>
                                    </a:lnTo>
                                    <a:lnTo>
                                      <a:pt x="0" y="294000"/>
                                    </a:lnTo>
                                    <a:lnTo>
                                      <a:pt x="0" y="0"/>
                                    </a:lnTo>
                                    <a:close/>
                                  </a:path>
                                </a:pathLst>
                              </a:custGeom>
                              <a:noFill/>
                              <a:ln w="7000" cap="flat">
                                <a:noFill/>
                              </a:ln>
                            </wps:spPr>
                            <wps:bodyPr>
                              <a:spAutoFit/>
                            </wps:bodyPr>
                          </wps:wsp>
                          <wps:wsp>
                            <wps:cNvPr id="213" name="Text 41"/>
                            <wps:cNvSpPr txBox="1"/>
                            <wps:spPr>
                              <a:xfrm>
                                <a:off x="2379776" y="5123586"/>
                                <a:ext cx="1903959" cy="337667"/>
                              </a:xfrm>
                              <a:prstGeom prst="rect">
                                <a:avLst/>
                              </a:prstGeom>
                              <a:noFill/>
                            </wps:spPr>
                            <wps:txbx>
                              <w:txbxContent>
                                <w:p w14:paraId="1EF59381" w14:textId="7FF003AC"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5a. Npcf_SMPolicyControl_UpdateNotify</w:t>
                                  </w:r>
                                </w:p>
                              </w:txbxContent>
                            </wps:txbx>
                            <wps:bodyPr wrap="square" lIns="26670" tIns="26670" rIns="26670" bIns="26670" rtlCol="0" anchor="ctr">
                              <a:spAutoFit/>
                            </wps:bodyPr>
                          </wps:wsp>
                        </wpg:grpSp>
                        <wps:wsp>
                          <wps:cNvPr id="215" name="ConnectLine"/>
                          <wps:cNvSpPr/>
                          <wps:spPr>
                            <a:xfrm>
                              <a:off x="2880500" y="5930007"/>
                              <a:ext cx="2758000" cy="7000"/>
                            </a:xfrm>
                            <a:custGeom>
                              <a:avLst/>
                              <a:gdLst/>
                              <a:ahLst/>
                              <a:cxnLst/>
                              <a:rect l="l" t="t" r="r" b="b"/>
                              <a:pathLst>
                                <a:path w="2758000" h="7000" fill="none">
                                  <a:moveTo>
                                    <a:pt x="0" y="0"/>
                                  </a:moveTo>
                                  <a:lnTo>
                                    <a:pt x="2758000" y="0"/>
                                  </a:lnTo>
                                </a:path>
                              </a:pathLst>
                            </a:custGeom>
                            <a:noFill/>
                            <a:ln w="9333" cap="flat">
                              <a:solidFill>
                                <a:srgbClr val="191919"/>
                              </a:solidFill>
                              <a:custDash>
                                <a:ds d="1100000" sp="500000"/>
                              </a:custDash>
                              <a:headEnd type="triangle" w="med" len="med"/>
                            </a:ln>
                          </wps:spPr>
                          <wps:bodyPr>
                            <a:spAutoFit/>
                          </wps:bodyPr>
                        </wps:wsp>
                        <wpg:grpSp>
                          <wpg:cNvPr id="216" name="Group 42"/>
                          <wpg:cNvGrpSpPr/>
                          <wpg:grpSpPr>
                            <a:xfrm>
                              <a:off x="3226253" y="5607000"/>
                              <a:ext cx="1946747" cy="432624"/>
                              <a:chOff x="3226253" y="5607000"/>
                              <a:chExt cx="1946747" cy="432624"/>
                            </a:xfrm>
                          </wpg:grpSpPr>
                          <wps:wsp>
                            <wps:cNvPr id="217" name="Rectangle"/>
                            <wps:cNvSpPr/>
                            <wps:spPr>
                              <a:xfrm>
                                <a:off x="3269000" y="5607000"/>
                                <a:ext cx="1904000" cy="294000"/>
                              </a:xfrm>
                              <a:custGeom>
                                <a:avLst/>
                                <a:gdLst/>
                                <a:ahLst/>
                                <a:cxnLst/>
                                <a:rect l="l" t="t" r="r" b="b"/>
                                <a:pathLst>
                                  <a:path w="1904000" h="294000" stroke="0">
                                    <a:moveTo>
                                      <a:pt x="0" y="0"/>
                                    </a:moveTo>
                                    <a:lnTo>
                                      <a:pt x="1904000" y="0"/>
                                    </a:lnTo>
                                    <a:lnTo>
                                      <a:pt x="1904000" y="294000"/>
                                    </a:lnTo>
                                    <a:lnTo>
                                      <a:pt x="0" y="294000"/>
                                    </a:lnTo>
                                    <a:lnTo>
                                      <a:pt x="0" y="0"/>
                                    </a:lnTo>
                                    <a:close/>
                                  </a:path>
                                  <a:path w="1904000" h="294000" fill="none">
                                    <a:moveTo>
                                      <a:pt x="0" y="0"/>
                                    </a:moveTo>
                                    <a:lnTo>
                                      <a:pt x="1904000" y="0"/>
                                    </a:lnTo>
                                    <a:lnTo>
                                      <a:pt x="1904000" y="294000"/>
                                    </a:lnTo>
                                    <a:lnTo>
                                      <a:pt x="0" y="294000"/>
                                    </a:lnTo>
                                    <a:lnTo>
                                      <a:pt x="0" y="0"/>
                                    </a:lnTo>
                                    <a:close/>
                                  </a:path>
                                </a:pathLst>
                              </a:custGeom>
                              <a:noFill/>
                              <a:ln w="7000" cap="flat">
                                <a:noFill/>
                              </a:ln>
                            </wps:spPr>
                            <wps:bodyPr>
                              <a:spAutoFit/>
                            </wps:bodyPr>
                          </wps:wsp>
                          <wps:wsp>
                            <wps:cNvPr id="218" name="Text 43"/>
                            <wps:cNvSpPr txBox="1"/>
                            <wps:spPr>
                              <a:xfrm>
                                <a:off x="3226253" y="5701958"/>
                                <a:ext cx="1903290" cy="337666"/>
                              </a:xfrm>
                              <a:prstGeom prst="rect">
                                <a:avLst/>
                              </a:prstGeom>
                              <a:noFill/>
                            </wps:spPr>
                            <wps:txbx>
                              <w:txbxContent>
                                <w:p w14:paraId="4E287B67" w14:textId="1E69C22B"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5b. Nnef_TrafficInfluenceData_Notify</w:t>
                                  </w:r>
                                </w:p>
                              </w:txbxContent>
                            </wps:txbx>
                            <wps:bodyPr wrap="square" lIns="26670" tIns="26670" rIns="26670" bIns="26670" rtlCol="0" anchor="ctr">
                              <a:spAutoFit/>
                            </wps:bodyPr>
                          </wps:wsp>
                        </wpg:grpSp>
                        <wps:wsp>
                          <wps:cNvPr id="220" name="Rectangle"/>
                          <wps:cNvSpPr/>
                          <wps:spPr>
                            <a:xfrm>
                              <a:off x="2218845" y="4444986"/>
                              <a:ext cx="3615500" cy="1634012"/>
                            </a:xfrm>
                            <a:custGeom>
                              <a:avLst/>
                              <a:gdLst>
                                <a:gd name="connsiteX0" fmla="*/ 0 w 3615500"/>
                                <a:gd name="connsiteY0" fmla="*/ 871500 h 1743000"/>
                                <a:gd name="connsiteX1" fmla="*/ 1807750 w 3615500"/>
                                <a:gd name="connsiteY1" fmla="*/ 0 h 1743000"/>
                                <a:gd name="connsiteX2" fmla="*/ 3615500 w 3615500"/>
                                <a:gd name="connsiteY2" fmla="*/ 871500 h 1743000"/>
                                <a:gd name="connsiteX3" fmla="*/ 1807750 w 3615500"/>
                                <a:gd name="connsiteY3" fmla="*/ 1743000 h 1743000"/>
                              </a:gdLst>
                              <a:ahLst/>
                              <a:cxnLst>
                                <a:cxn ang="0">
                                  <a:pos x="connsiteX0" y="connsiteY0"/>
                                </a:cxn>
                                <a:cxn ang="0">
                                  <a:pos x="connsiteX1" y="connsiteY1"/>
                                </a:cxn>
                                <a:cxn ang="0">
                                  <a:pos x="connsiteX2" y="connsiteY2"/>
                                </a:cxn>
                                <a:cxn ang="0">
                                  <a:pos x="connsiteX3" y="connsiteY3"/>
                                </a:cxn>
                              </a:cxnLst>
                              <a:rect l="l" t="t" r="r" b="b"/>
                              <a:pathLst>
                                <a:path w="3615500" h="1743000" stroke="0">
                                  <a:moveTo>
                                    <a:pt x="0" y="0"/>
                                  </a:moveTo>
                                  <a:lnTo>
                                    <a:pt x="3615500" y="0"/>
                                  </a:lnTo>
                                  <a:lnTo>
                                    <a:pt x="3615500" y="1743000"/>
                                  </a:lnTo>
                                  <a:lnTo>
                                    <a:pt x="0" y="1743000"/>
                                  </a:lnTo>
                                  <a:lnTo>
                                    <a:pt x="0" y="0"/>
                                  </a:lnTo>
                                  <a:close/>
                                </a:path>
                                <a:path w="3615500" h="1743000" fill="none">
                                  <a:moveTo>
                                    <a:pt x="0" y="0"/>
                                  </a:moveTo>
                                  <a:lnTo>
                                    <a:pt x="3615500" y="0"/>
                                  </a:lnTo>
                                  <a:lnTo>
                                    <a:pt x="3615500" y="1743000"/>
                                  </a:lnTo>
                                  <a:lnTo>
                                    <a:pt x="0" y="1743000"/>
                                  </a:lnTo>
                                  <a:lnTo>
                                    <a:pt x="0" y="0"/>
                                  </a:lnTo>
                                  <a:close/>
                                </a:path>
                              </a:pathLst>
                            </a:custGeom>
                            <a:noFill/>
                            <a:ln w="7000" cap="flat">
                              <a:solidFill>
                                <a:srgbClr val="323232"/>
                              </a:solidFill>
                              <a:custDash>
                                <a:ds d="1100000" sp="500000"/>
                              </a:custDash>
                            </a:ln>
                          </wps:spPr>
                          <wps:bodyPr>
                            <a:noAutofit/>
                          </wps:bodyPr>
                        </wps:wsp>
                        <wpg:grpSp>
                          <wpg:cNvPr id="221" name="Group 44"/>
                          <wpg:cNvGrpSpPr/>
                          <wpg:grpSpPr>
                            <a:xfrm>
                              <a:off x="2106670" y="4368936"/>
                              <a:ext cx="1526330" cy="545064"/>
                              <a:chOff x="2106670" y="4368936"/>
                              <a:chExt cx="1526330" cy="545064"/>
                            </a:xfrm>
                          </wpg:grpSpPr>
                          <wps:wsp>
                            <wps:cNvPr id="222" name="Rectangle"/>
                            <wps:cNvSpPr/>
                            <wps:spPr>
                              <a:xfrm>
                                <a:off x="2107000" y="4368936"/>
                                <a:ext cx="1526000" cy="545064"/>
                              </a:xfrm>
                              <a:custGeom>
                                <a:avLst/>
                                <a:gdLst/>
                                <a:ahLst/>
                                <a:cxnLst/>
                                <a:rect l="l" t="t" r="r" b="b"/>
                                <a:pathLst>
                                  <a:path w="1526000" h="545064" stroke="0">
                                    <a:moveTo>
                                      <a:pt x="0" y="0"/>
                                    </a:moveTo>
                                    <a:lnTo>
                                      <a:pt x="1526000" y="0"/>
                                    </a:lnTo>
                                    <a:lnTo>
                                      <a:pt x="1526000" y="545064"/>
                                    </a:lnTo>
                                    <a:lnTo>
                                      <a:pt x="0" y="545064"/>
                                    </a:lnTo>
                                    <a:lnTo>
                                      <a:pt x="0" y="0"/>
                                    </a:lnTo>
                                    <a:close/>
                                  </a:path>
                                  <a:path w="1526000" h="545064" fill="none">
                                    <a:moveTo>
                                      <a:pt x="0" y="0"/>
                                    </a:moveTo>
                                    <a:lnTo>
                                      <a:pt x="1526000" y="0"/>
                                    </a:lnTo>
                                    <a:lnTo>
                                      <a:pt x="1526000" y="545064"/>
                                    </a:lnTo>
                                    <a:lnTo>
                                      <a:pt x="0" y="545064"/>
                                    </a:lnTo>
                                    <a:lnTo>
                                      <a:pt x="0" y="0"/>
                                    </a:lnTo>
                                    <a:close/>
                                  </a:path>
                                </a:pathLst>
                              </a:custGeom>
                              <a:noFill/>
                              <a:ln w="7000" cap="flat">
                                <a:noFill/>
                              </a:ln>
                            </wps:spPr>
                            <wps:bodyPr>
                              <a:spAutoFit/>
                            </wps:bodyPr>
                          </wps:wsp>
                          <wps:wsp>
                            <wps:cNvPr id="223" name="Text 45"/>
                            <wps:cNvSpPr txBox="1"/>
                            <wps:spPr>
                              <a:xfrm>
                                <a:off x="2106670" y="4433925"/>
                                <a:ext cx="1525445" cy="474723"/>
                              </a:xfrm>
                              <a:prstGeom prst="rect">
                                <a:avLst/>
                              </a:prstGeom>
                              <a:noFill/>
                            </wps:spPr>
                            <wps:txbx>
                              <w:txbxContent>
                                <w:p w14:paraId="0212F976" w14:textId="77777777"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 influence traffic routing request information notify</w:t>
                                  </w:r>
                                </w:p>
                              </w:txbxContent>
                            </wps:txbx>
                            <wps:bodyPr wrap="square" lIns="26670" tIns="26670" rIns="26670" bIns="26670" rtlCol="0" anchor="ctr">
                              <a:noAutofit/>
                            </wps:bodyPr>
                          </wps:wsp>
                        </wpg:grpSp>
                      </wpg:wgp>
                    </a:graphicData>
                  </a:graphic>
                </wp:inline>
              </w:drawing>
            </mc:Choice>
            <mc:Fallback>
              <w:pict>
                <v:group w14:anchorId="5FA6D0F2" id="页-1" o:spid="_x0000_s1026" style="width:481.95pt;height:524.25pt;mso-position-horizontal-relative:char;mso-position-vertical-relative:line" coordorigin="6860,6474" coordsize="64575,70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">
                  <v:shape id="ConnectLine" o:spid="_x0000_s1027" style="position:absolute;left:37555;top:8925;width:70;height:67795;visibility:visible;mso-wrap-style:square;v-text-anchor:top" coordsize="7000,67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" path="m,nfl,6779500e" filled="f" strokecolor="#191919" strokeweight=".19444mm">
                    <v:path arrowok="t"/>
                  </v:shape>
                  <v:shape id="Rectangle" o:spid="_x0000_s1028" style="position:absolute;left:26460;top:10080;width:32270;height:14490;visibility:visible;mso-wrap-style:square;v-text-anchor:top" coordsize="3227000,14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" path="m,nsl3227000,r,1449000l,1449000,,xem,nfl3227000,r,1449000l,1449000,,xe" filled="f" strokecolor="#323232" strokeweight=".19444mm">
                    <v:path arrowok="t" o:connecttype="custom" o:connectlocs="0,724500;1613500,0;3227000,724500;1613500,1449000" o:connectangles="0,0,0,0"/>
                  </v:shape>
                  <v:shape id="ConnectLine" o:spid="_x0000_s1029" style="position:absolute;left:9765;top:8925;width:70;height:67795;visibility:visible;mso-wrap-style:square;v-text-anchor:top" coordsize="7000,67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" path="m,nfl,6779500e" filled="f" strokecolor="#191919" strokeweight=".19444mm">
                    <v:path arrowok="t"/>
                  </v:shape>
                  <v:shape id="ConnectLine" o:spid="_x0000_s1030" style="position:absolute;left:18871;top:8924;width:482;height:67790;visibility:visible;mso-wrap-style:square;v-text-anchor:top" coordsize="7000,67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" path="m,nfl,6713000e" filled="f" strokecolor="#191919" strokeweight=".19444mm">
                    <v:path arrowok="t"/>
                  </v:shape>
                  <v:shape id="ConnectLine" o:spid="_x0000_s1031" style="position:absolute;left:28805;top:8925;width:70;height:67795;visibility:visible;mso-wrap-style:square;v-text-anchor:top" coordsize="7000,67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" path="m,nfl,6779500e" filled="f" strokecolor="#191919" strokeweight=".19444mm">
                    <v:path arrowok="t"/>
                  </v:shape>
                  <v:shape id="ConnectLine" o:spid="_x0000_s1032" style="position:absolute;left:46865;top:8925;width:70;height:67795;visibility:visible;mso-wrap-style:square;v-text-anchor:top" coordsize="7000,67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" path="m,nfl,6779500e" filled="f" strokecolor="#191919" strokeweight=".19444mm">
                    <v:path arrowok="t"/>
                  </v:shape>
                  <v:shape id="ConnectLine" o:spid="_x0000_s1033" style="position:absolute;left:56385;top:8925;width:70;height:67795;visibility:visible;mso-wrap-style:square;v-text-anchor:top" coordsize="7000,67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" path="m,nfl,6779500e" filled="f" strokecolor="#191919" strokeweight=".19444mm">
                    <v:path arrowok="t"/>
                  </v:shape>
                  <v:shape id="ConnectLine" o:spid="_x0000_s1034" style="position:absolute;left:65905;top:8925;width:70;height:67795;visibility:visible;mso-wrap-style:square;v-text-anchor:top" coordsize="7000,67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" path="m,nfl,6779500e" filled="f" strokecolor="#191919" strokeweight=".19444mm">
                    <v:path arrowok="t"/>
                  </v:shape>
                  <v:group id="Group 2" o:spid="_x0000_s1035" style="position:absolute;left:16378;top:6474;width:5810;height:2712" coordorigin="16378,6474" coordsize="581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shape id="Rectangle" o:spid="_x0000_s1036" style="position:absolute;left:16378;top:6474;width:5810;height:2450;visibility:visible;mso-wrap-style:square;v-text-anchor:top" coordsize="581000,3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" path="m,nsl581000,r,378000l,378000,,xem,nfl581000,r,378000l,378000,,xe" strokecolor="#323232" strokeweight=".19444mm">
                      <v:path arrowok="t" o:connecttype="custom" o:connectlocs="0,122498;290500,0;581000,122498;290500,244996" o:connectangles="0,0,0,0"/>
                    </v:shape>
                    <v:shapetype id="_x0000_t202" coordsize="21600,21600" o:spt="202" path="m,l,21600r21600,l21600,xe">
                      <v:stroke joinstyle="miter"/>
                      <v:path gradientshapeok="t" o:connecttype="rect"/>
                    </v:shapetype>
                    <v:shape id="Text 3" o:spid="_x0000_s1037" type="#_x0000_t202" style="position:absolute;left:16378;top:6474;width:5809;height:2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" filled="f" stroked="f">
                      <v:textbox inset="2.1pt,2.1pt,2.1pt,2.1pt">
                        <w:txbxContent>
                          <w:p w14:paraId="70F4B775" w14:textId="77777777"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UPF/EASDF</w:t>
                            </w:r>
                          </w:p>
                        </w:txbxContent>
                      </v:textbox>
                    </v:shape>
                  </v:group>
                  <v:group id="Group 4" o:spid="_x0000_s1038" style="position:absolute;left:25899;top:6474;width:5811;height:3377" coordorigin="25899,6474" coordsize="5810,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shape id="Rectangle" o:spid="_x0000_s1039" style="position:absolute;left:25900;top:6475;width:5810;height:2450;visibility:visible;mso-wrap-style:square;v-text-anchor:top" coordsize="581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" path="m,nsl581000,r,245000l,245000,,xem,nfl581000,r,245000l,245000,,xe" strokecolor="#323232" strokeweight=".19444mm">
                      <v:path arrowok="t" o:connecttype="custom" o:connectlocs="0,122500;290500,0;581000,122500;290500,245000" o:connectangles="0,0,0,0"/>
                    </v:shape>
                    <v:shape id="Text 5" o:spid="_x0000_s1040" type="#_x0000_t202" style="position:absolute;left:25899;top:6474;width:5808;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" filled="f" stroked="f">
                      <v:textbox style="mso-fit-shape-to-text:t" inset="2.1pt,2.1pt,2.1pt,2.1pt">
                        <w:txbxContent>
                          <w:p w14:paraId="772EFE88" w14:textId="77777777"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SMF</w:t>
                            </w:r>
                          </w:p>
                        </w:txbxContent>
                      </v:textbox>
                    </v:shape>
                  </v:group>
                  <v:group id="Group 6" o:spid="_x0000_s1041" style="position:absolute;left:43958;top:6474;width:5812;height:3377" coordorigin="43958,6474" coordsize="5811,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shape id="Rectangle" o:spid="_x0000_s1042" style="position:absolute;left:43960;top:6475;width:5810;height:2450;visibility:visible;mso-wrap-style:square;v-text-anchor:top" coordsize="581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" path="m,nsl581000,r,245000l,245000,,xem,nfl581000,r,245000l,245000,,xe" strokecolor="#323232" strokeweight=".19444mm">
                      <v:path arrowok="t" o:connecttype="custom" o:connectlocs="0,122500;290500,0;581000,122500;290500,245000" o:connectangles="0,0,0,0"/>
                    </v:shape>
                    <v:shape id="Text 7" o:spid="_x0000_s1043" type="#_x0000_t202" style="position:absolute;left:43958;top:6474;width:5809;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" filled="f" stroked="f">
                      <v:textbox style="mso-fit-shape-to-text:t" inset="2.1pt,2.1pt,2.1pt,2.1pt">
                        <w:txbxContent>
                          <w:p w14:paraId="60E7B17F" w14:textId="77777777"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UDR</w:t>
                            </w:r>
                          </w:p>
                        </w:txbxContent>
                      </v:textbox>
                    </v:shape>
                  </v:group>
                  <v:group id="Group 8" o:spid="_x0000_s1044" style="position:absolute;left:62998;top:6474;width:5812;height:3377" coordorigin="62998,6474" coordsize="5811,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Rectangle" o:spid="_x0000_s1045" style="position:absolute;left:63000;top:6475;width:5810;height:2450;visibility:visible;mso-wrap-style:square;v-text-anchor:top" coordsize="581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" path="m,nsl581000,r,245000l,245000,,xem,nfl581000,r,245000l,245000,,xe" strokecolor="#323232" strokeweight=".19444mm">
                      <v:path arrowok="t" o:connecttype="custom" o:connectlocs="0,122500;290500,0;581000,122500;290500,245000" o:connectangles="0,0,0,0"/>
                    </v:shape>
                    <v:shape id="Text 9" o:spid="_x0000_s1046" type="#_x0000_t202" style="position:absolute;left:62998;top:6474;width:5808;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" filled="f" stroked="f">
                      <v:textbox style="mso-fit-shape-to-text:t" inset="2.1pt,2.1pt,2.1pt,2.1pt">
                        <w:txbxContent>
                          <w:p w14:paraId="33914C59" w14:textId="77777777"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w:t>
                            </w:r>
                          </w:p>
                        </w:txbxContent>
                      </v:textbox>
                    </v:shape>
                  </v:group>
                  <v:group id="Group 10" o:spid="_x0000_s1047" style="position:absolute;left:53478;top:6474;width:5812;height:3377" coordorigin="53478,6474" coordsize="5811,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shape id="Rectangle" o:spid="_x0000_s1048" style="position:absolute;left:53480;top:6475;width:5810;height:2450;visibility:visible;mso-wrap-style:square;v-text-anchor:top" coordsize="581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" path="m,nsl581000,r,245000l,245000,,xem,nfl581000,r,245000l,245000,,xe" strokecolor="#323232" strokeweight=".19444mm">
                      <v:path arrowok="t" o:connecttype="custom" o:connectlocs="0,122500;290500,0;581000,122500;290500,245000" o:connectangles="0,0,0,0"/>
                    </v:shape>
                    <v:shape id="Text 11" o:spid="_x0000_s1049" type="#_x0000_t202" style="position:absolute;left:53478;top:6474;width:5802;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" filled="f" stroked="f">
                      <v:textbox style="mso-fit-shape-to-text:t" inset="2.1pt,2.1pt,2.1pt,2.1pt">
                        <w:txbxContent>
                          <w:p w14:paraId="682ACBCB" w14:textId="77777777"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v:textbox>
                    </v:shape>
                  </v:group>
                  <v:group id="Group 12" o:spid="_x0000_s1050" style="position:absolute;left:45837;top:20613;width:13124;height:3377" coordorigin="45837,20613" coordsize="13124,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shape id="Rectangle" o:spid="_x0000_s1051" style="position:absolute;left:45850;top:20615;width:11620;height:2450;visibility:visible;mso-wrap-style:square;v-text-anchor:top" coordsize="1162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" path="m,nsl1162000,r,245000l,245000,,xem,nfl1162000,r,245000l,245000,,xe" filled="f" stroked="f" strokeweight=".19444mm">
                      <v:path arrowok="t"/>
                    </v:shape>
                    <v:shape id="Text 13" o:spid="_x0000_s1052" type="#_x0000_t202" style="position:absolute;left:45837;top:20613;width:13124;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" filled="f" stroked="f">
                      <v:textbox style="mso-fit-shape-to-text:t" inset="2.1pt,2.1pt,2.1pt,2.1pt">
                        <w:txbxContent>
                          <w:p w14:paraId="4CD9264D" w14:textId="1BDB0DB9"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0b-2.</w:t>
                            </w:r>
                            <w:ins w:id="15" w:author="Huawei" w:date="2023-02-09T20:33:00Z">
                              <w:r>
                                <w:rPr>
                                  <w:rFonts w:ascii="微软雅黑" w:eastAsia="微软雅黑" w:hAnsi="微软雅黑"/>
                                  <w:color w:val="191919"/>
                                  <w:sz w:val="14"/>
                                  <w:szCs w:val="14"/>
                                </w:rPr>
                                <w:t xml:space="preserve"> </w:t>
                              </w:r>
                            </w:ins>
                            <w:r>
                              <w:rPr>
                                <w:rFonts w:ascii="微软雅黑" w:eastAsia="微软雅黑" w:hAnsi="微软雅黑"/>
                                <w:color w:val="191919"/>
                                <w:sz w:val="14"/>
                                <w:szCs w:val="14"/>
                              </w:rPr>
                              <w:t>Nudr_DM_Subscribe</w:t>
                            </w:r>
                          </w:p>
                        </w:txbxContent>
                      </v:textbox>
                    </v:shape>
                  </v:group>
                  <v:shape id="ConnectLine" o:spid="_x0000_s1053" style="position:absolute;left:28805;top:19581;width:27580;height:70;visibility:visible;mso-wrap-style:square;v-text-anchor:top" coordsize="2758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" path="m2758000,nfl,e" filled="f" strokecolor="#191919" strokeweight=".25925mm">
                    <v:stroke startarrow="block"/>
                    <v:path arrowok="t"/>
                  </v:shape>
                  <v:group id="Group 14" o:spid="_x0000_s1054" style="position:absolute;left:31780;top:16520;width:21786;height:4011" coordorigin="31780,16520" coordsize="21786,4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shape id="Rectangle" o:spid="_x0000_s1055" style="position:absolute;left:34265;top:16520;width:16030;height:3220;visibility:visible;mso-wrap-style:square;v-text-anchor:top" coordsize="1603000,3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" path="m,nsl1603000,r,322000l,322000,,xem,nfl1603000,r,322000l,322000,,xe" filled="f" stroked="f" strokeweight=".19444mm">
                      <v:path arrowok="t"/>
                    </v:shape>
                    <v:shape id="Text 15" o:spid="_x0000_s1056" type="#_x0000_t202" style="position:absolute;left:31780;top:17154;width:21786;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" filled="f" stroked="f">
                      <v:textbox style="mso-fit-shape-to-text:t" inset="2.1pt,2.1pt,2.1pt,2.1pt">
                        <w:txbxContent>
                          <w:p w14:paraId="419F45F8" w14:textId="3DAA2861"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0b-1.</w:t>
                            </w:r>
                            <w:ins w:id="16" w:author="Huawei" w:date="2023-02-09T20:33:00Z">
                              <w:r>
                                <w:rPr>
                                  <w:rFonts w:ascii="微软雅黑" w:eastAsia="微软雅黑" w:hAnsi="微软雅黑"/>
                                  <w:color w:val="191919"/>
                                  <w:sz w:val="14"/>
                                  <w:szCs w:val="14"/>
                                </w:rPr>
                                <w:t xml:space="preserve"> </w:t>
                              </w:r>
                            </w:ins>
                            <w:r>
                              <w:rPr>
                                <w:rFonts w:ascii="微软雅黑" w:eastAsia="微软雅黑" w:hAnsi="微软雅黑"/>
                                <w:color w:val="191919"/>
                                <w:sz w:val="14"/>
                                <w:szCs w:val="14"/>
                              </w:rPr>
                              <w:t>Nnef_</w:t>
                            </w:r>
                            <w:r w:rsidRPr="00DC59B1">
                              <w:rPr>
                                <w:rFonts w:ascii="微软雅黑" w:eastAsia="微软雅黑" w:hAnsi="微软雅黑"/>
                                <w:color w:val="191919"/>
                                <w:sz w:val="14"/>
                                <w:szCs w:val="14"/>
                              </w:rPr>
                              <w:t xml:space="preserve"> </w:t>
                            </w:r>
                            <w:r>
                              <w:rPr>
                                <w:rFonts w:ascii="微软雅黑" w:eastAsia="微软雅黑" w:hAnsi="微软雅黑"/>
                                <w:color w:val="191919"/>
                                <w:sz w:val="14"/>
                                <w:szCs w:val="14"/>
                              </w:rPr>
                              <w:t>TrafficInfluenceData _Subscribe</w:t>
                            </w:r>
                          </w:p>
                        </w:txbxContent>
                      </v:textbox>
                    </v:shape>
                  </v:group>
                  <v:shape id="ConnectLine" o:spid="_x0000_s1057" style="position:absolute;left:46865;top:23081;width:9520;height:70;visibility:visible;mso-wrap-style:square;v-text-anchor:top" coordsize="952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" path="m952000,nfl,e" filled="f" strokecolor="#191919" strokeweight=".25925mm">
                    <v:stroke endarrow="block"/>
                    <v:path arrowok="t"/>
                  </v:shape>
                  <v:shape id="ConnectLine" o:spid="_x0000_s1058" style="position:absolute;left:46865;top:50119;width:9520;height:70;visibility:visible;mso-wrap-style:square;v-text-anchor:top" coordsize="952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" path="m952000,nfl,e" filled="f" strokecolor="#191919" strokeweight=".25925mm">
                    <v:stroke startarrow="block"/>
                    <v:path arrowok="t"/>
                  </v:shape>
                  <v:group id="Group 16" o:spid="_x0000_s1059" style="position:absolute;left:44238;top:35802;width:15054;height:4984" coordorigin="44238,35802" coordsize="15053,4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Rectangle" o:spid="_x0000_s1060" style="position:absolute;left:44240;top:35980;width:15050;height:3395;visibility:visible;mso-wrap-style:square;v-text-anchor:top" coordsize="1505000,33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" path="m,nsl1505000,r,339500l,339500,,xem,nfl1505000,r,339500l,339500,,xe" strokecolor="#323232" strokeweight=".19444mm">
                      <v:path arrowok="t" o:connecttype="custom" o:connectlocs="0,169750;752500,0;1505000,169750;752500,339500" o:connectangles="0,0,0,0"/>
                    </v:shape>
                    <v:shape id="Text 17" o:spid="_x0000_s1061" type="#_x0000_t202" style="position:absolute;left:44238;top:35802;width:15054;height:4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" filled="f" stroked="f">
                      <v:textbox style="mso-fit-shape-to-text:t" inset="2.1pt,2.1pt,2.1pt,2.1pt">
                        <w:txbxContent>
                          <w:p w14:paraId="164C0773" w14:textId="40B604F2"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3a. Storing/Updating/Removing the information</w:t>
                            </w:r>
                          </w:p>
                        </w:txbxContent>
                      </v:textbox>
                    </v:shape>
                  </v:group>
                  <v:group id="Group 18" o:spid="_x0000_s1062" style="position:absolute;left:45848;top:47596;width:11622;height:3376" coordorigin="45848,47596" coordsize="11621,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shape id="Rectangle" o:spid="_x0000_s1063" style="position:absolute;left:45850;top:47600;width:11620;height:2450;visibility:visible;mso-wrap-style:square;v-text-anchor:top" coordsize="1162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" path="m,nsl1162000,r,245000l,245000,,xem,nfl1162000,r,245000l,245000,,xe" filled="f" stroked="f" strokeweight=".19444mm">
                      <v:path arrowok="t"/>
                    </v:shape>
                    <v:shape id="Text 19" o:spid="_x0000_s1064" type="#_x0000_t202" style="position:absolute;left:45848;top:47596;width:11617;height:3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" filled="f" stroked="f">
                      <v:textbox style="mso-fit-shape-to-text:t" inset="2.1pt,2.1pt,2.1pt,2.1pt">
                        <w:txbxContent>
                          <w:p w14:paraId="7DC67DC5" w14:textId="6A1839C6"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4b. Nudr_DM_Notify</w:t>
                            </w:r>
                          </w:p>
                        </w:txbxContent>
                      </v:textbox>
                    </v:shape>
                  </v:group>
                  <v:group id="Group 20" o:spid="_x0000_s1065" style="position:absolute;left:17989;top:63292;width:12181;height:4984" coordorigin="17989,63292" coordsize="12180,4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shape id="Rectangle" o:spid="_x0000_s1066" style="position:absolute;left:17990;top:63490;width:12180;height:3395;visibility:visible;mso-wrap-style:square;v-text-anchor:top" coordsize="1218000,33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" path="m,nsl1218000,r,339500l,339500,,xem,nfl1218000,r,339500l,339500,,xe" strokecolor="#323232" strokeweight=".19444mm">
                      <v:path arrowok="t" o:connecttype="custom" o:connectlocs="0,169750;609000,0;1218000,169750;609000,339500" o:connectangles="0,0,0,0"/>
                    </v:shape>
                    <v:shape id="Text 21" o:spid="_x0000_s1067" type="#_x0000_t202" style="position:absolute;left:17989;top:63292;width:12180;height:4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" filled="f" stroked="f">
                      <v:textbox style="mso-fit-shape-to-text:t" inset="2.1pt,2.1pt,2.1pt,2.1pt">
                        <w:txbxContent>
                          <w:p w14:paraId="42D3FB35" w14:textId="7FB7465B"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6. Traffic Routing Reconfiguration</w:t>
                            </w:r>
                          </w:p>
                        </w:txbxContent>
                      </v:textbox>
                    </v:shape>
                  </v:group>
                  <v:group id="Group 22" o:spid="_x0000_s1068" style="position:absolute;left:6860;top:6474;width:5810;height:3377" coordorigin="6860,6474" coordsize="5810,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shape id="Rectangle" o:spid="_x0000_s1069" style="position:absolute;left:6860;top:6475;width:5810;height:2450;visibility:visible;mso-wrap-style:square;v-text-anchor:top" coordsize="581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" path="m,nsl581000,r,245000l,245000,,xem,nfl581000,r,245000l,245000,,xe" strokecolor="#323232" strokeweight=".19444mm">
                      <v:path arrowok="t" o:connecttype="custom" o:connectlocs="0,122500;290500,0;581000,122500;290500,245000" o:connectangles="0,0,0,0"/>
                    </v:shape>
                    <v:shape id="Text 23" o:spid="_x0000_s1070" type="#_x0000_t202" style="position:absolute;left:6860;top:6474;width:5808;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" filled="f" stroked="f">
                      <v:textbox style="mso-fit-shape-to-text:t" inset="2.1pt,2.1pt,2.1pt,2.1pt">
                        <w:txbxContent>
                          <w:p w14:paraId="5958F7D8" w14:textId="77777777"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AMF</w:t>
                            </w:r>
                          </w:p>
                        </w:txbxContent>
                      </v:textbox>
                    </v:shape>
                  </v:group>
                  <v:group id="Group 24" o:spid="_x0000_s1071" style="position:absolute;left:34649;top:6474;width:5811;height:3377" coordorigin="34649,6474" coordsize="5810,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shape id="Rectangle" o:spid="_x0000_s1072" style="position:absolute;left:34650;top:6475;width:5810;height:2450;visibility:visible;mso-wrap-style:square;v-text-anchor:top" coordsize="581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" path="m,nsl581000,r,245000l,245000,,xem,nfl581000,r,245000l,245000,,xe" strokecolor="#323232" strokeweight=".19444mm">
                      <v:path arrowok="t" o:connecttype="custom" o:connectlocs="0,122500;290500,0;581000,122500;290500,245000" o:connectangles="0,0,0,0"/>
                    </v:shape>
                    <v:shape id="Text 25" o:spid="_x0000_s1073" type="#_x0000_t202" style="position:absolute;left:34649;top:6474;width:5808;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" filled="f" stroked="f">
                      <v:textbox style="mso-fit-shape-to-text:t" inset="2.1pt,2.1pt,2.1pt,2.1pt">
                        <w:txbxContent>
                          <w:p w14:paraId="45290045" w14:textId="02653F47" w:rsidR="00322A45" w:rsidRDefault="00322A45" w:rsidP="0016612A">
                            <w:pPr>
                              <w:snapToGrid w:val="0"/>
                              <w:jc w:val="center"/>
                              <w:rPr>
                                <w:rFonts w:ascii="微软雅黑" w:eastAsia="微软雅黑" w:hAnsi="微软雅黑"/>
                                <w:color w:val="000000"/>
                                <w:sz w:val="14"/>
                                <w:szCs w:val="14"/>
                              </w:rPr>
                            </w:pPr>
                            <w:r>
                              <w:rPr>
                                <w:rFonts w:ascii="微软雅黑" w:eastAsia="微软雅黑" w:hAnsi="微软雅黑"/>
                                <w:color w:val="191919"/>
                                <w:sz w:val="14"/>
                                <w:szCs w:val="14"/>
                              </w:rPr>
                              <w:t>PCF</w:t>
                            </w:r>
                            <w:r>
                              <w:rPr>
                                <w:rFonts w:ascii="微软雅黑" w:eastAsia="微软雅黑" w:hAnsi="微软雅黑" w:hint="eastAsia"/>
                                <w:color w:val="191919"/>
                                <w:sz w:val="14"/>
                                <w:szCs w:val="14"/>
                              </w:rPr>
                              <w:t>(</w:t>
                            </w:r>
                            <w:r>
                              <w:rPr>
                                <w:rFonts w:ascii="微软雅黑" w:eastAsia="微软雅黑" w:hAnsi="微软雅黑"/>
                                <w:color w:val="191919"/>
                                <w:sz w:val="14"/>
                                <w:szCs w:val="14"/>
                              </w:rPr>
                              <w:t>s)</w:t>
                            </w:r>
                          </w:p>
                        </w:txbxContent>
                      </v:textbox>
                    </v:shape>
                  </v:group>
                  <v:shape id="ConnectLine" o:spid="_x0000_s1074" style="position:absolute;left:9835;top:70321;width:19040;height:70;visibility:visible;mso-wrap-style:square;v-text-anchor:top" coordsize="1904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" path="m1904000,nfl,e" filled="f" strokecolor="#191919" strokeweight=".25925mm">
                    <v:stroke endarrow="block"/>
                    <v:path arrowok="t"/>
                  </v:shape>
                  <v:group id="Group 26" o:spid="_x0000_s1075" style="position:absolute;left:6930;top:67649;width:24850;height:3377" coordorigin="6930,67649" coordsize="24850,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shape id="Rectangle" o:spid="_x0000_s1076" style="position:absolute;left:6930;top:67655;width:24850;height:2555;visibility:visible;mso-wrap-style:square;v-text-anchor:top" coordsize="2485000,25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" path="m,nsl2485000,r,255500l,255500,,xem,nfl2485000,r,255500l,255500,,xe" filled="f" stroked="f" strokeweight=".19444mm">
                      <v:path arrowok="t"/>
                    </v:shape>
                    <v:shape id="Text 27" o:spid="_x0000_s1077" type="#_x0000_t202" style="position:absolute;left:6930;top:67649;width:24847;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" filled="f" stroked="f">
                      <v:textbox style="mso-fit-shape-to-text:t" inset="2.1pt,2.1pt,2.1pt,2.1pt">
                        <w:txbxContent>
                          <w:p w14:paraId="50FC38FF" w14:textId="392AD643"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7. Nsmf_PDUSession_SMContextStatusNotify</w:t>
                            </w:r>
                          </w:p>
                        </w:txbxContent>
                      </v:textbox>
                    </v:shape>
                  </v:group>
                  <v:group id="Group 28" o:spid="_x0000_s1078" style="position:absolute;left:60373;top:26195;width:11062;height:4985" coordorigin="60373,26195" coordsize="11061,4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shape id="Rectangle" o:spid="_x0000_s1079" style="position:absolute;left:60375;top:26372;width:11060;height:3395;visibility:visible;mso-wrap-style:square;v-text-anchor:top" coordsize="1106000,33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" path="m,nsl1106000,r,339500l,339500,,xem,nfl1106000,r,339500l,339500,,xe" strokecolor="#323232" strokeweight=".19444mm">
                      <v:path arrowok="t" o:connecttype="custom" o:connectlocs="0,169750;553000,0;1106000,169750;553000,339500" o:connectangles="0,0,0,0"/>
                    </v:shape>
                    <v:shape id="Text 29" o:spid="_x0000_s1080" type="#_x0000_t202" style="position:absolute;left:60373;top:26195;width:11061;height:4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" filled="f" stroked="f">
                      <v:textbox style="mso-fit-shape-to-text:t" inset="2.1pt,2.1pt,2.1pt,2.1pt">
                        <w:txbxContent>
                          <w:p w14:paraId="772377FC" w14:textId="5EFA66E8"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1.Creation of the AF request</w:t>
                            </w:r>
                          </w:p>
                        </w:txbxContent>
                      </v:textbox>
                    </v:shape>
                  </v:group>
                  <v:shape id="ConnectLine" o:spid="_x0000_s1081" style="position:absolute;left:37555;top:15591;width:9310;height:70;visibility:visible;mso-wrap-style:square;v-text-anchor:top" coordsize="931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" path="m931000,nfl,e" filled="f" strokecolor="#191919" strokeweight=".25925mm">
                    <v:stroke startarrow="block"/>
                    <v:path arrowok="t"/>
                  </v:shape>
                  <v:group id="Group 30" o:spid="_x0000_s1082" style="position:absolute;left:33081;top:13195;width:19783;height:3746" coordorigin="33081,13195" coordsize="19783,37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shape id="Rectangle" o:spid="_x0000_s1083" style="position:absolute;left:33092;top:13195;width:19005;height:2450;visibility:visible;mso-wrap-style:square;v-text-anchor:top" coordsize="19005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" path="m,nsl1900500,r,245000l,245000,,xem,nfl1900500,r,245000l,245000,,xe" filled="f" stroked="f" strokeweight=".19444mm">
                      <v:path arrowok="t"/>
                    </v:shape>
                    <v:shape id="Text 31" o:spid="_x0000_s1084" type="#_x0000_t202" style="position:absolute;left:33081;top:13565;width:19783;height:3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" filled="f" stroked="f">
                      <v:textbox style="mso-fit-shape-to-text:t" inset="2.1pt,2.1pt,2.1pt,2.1pt">
                        <w:txbxContent>
                          <w:p w14:paraId="26BEE739" w14:textId="7A6BA8FE"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 xml:space="preserve">0a. </w:t>
                            </w:r>
                            <w:r w:rsidRPr="00DC59B1">
                              <w:rPr>
                                <w:rFonts w:ascii="微软雅黑" w:eastAsia="微软雅黑" w:hAnsi="微软雅黑"/>
                                <w:color w:val="191919"/>
                                <w:sz w:val="14"/>
                                <w:szCs w:val="14"/>
                              </w:rPr>
                              <w:t>Nudr_DM_</w:t>
                            </w:r>
                            <w:r>
                              <w:rPr>
                                <w:rFonts w:ascii="微软雅黑" w:eastAsia="微软雅黑" w:hAnsi="微软雅黑"/>
                                <w:color w:val="191919"/>
                                <w:sz w:val="14"/>
                                <w:szCs w:val="14"/>
                              </w:rPr>
                              <w:t>Subscribe</w:t>
                            </w:r>
                          </w:p>
                        </w:txbxContent>
                      </v:textbox>
                    </v:shape>
                  </v:group>
                  <v:group id="Group 32" o:spid="_x0000_s1085" style="position:absolute;left:24376;top:9174;width:33731;height:5451" coordorigin="24376,9174" coordsize="33731,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Rectangle" o:spid="_x0000_s1086" style="position:absolute;left:26390;top:9174;width:15260;height:5451;visibility:visible;mso-wrap-style:square;v-text-anchor:top" coordsize="1526000,545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" path="m,nsl1526000,r,545064l,545064,,xem,nfl1526000,r,545064l,545064,,xe" filled="f" stroked="f" strokeweight=".19444mm">
                      <v:path arrowok="t"/>
                    </v:shape>
                    <v:shape id="Text 33" o:spid="_x0000_s1087" type="#_x0000_t202" style="position:absolute;left:24376;top:10320;width:33731;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" filled="f" stroked="f">
                      <v:textbox style="mso-fit-shape-to-text:t" inset="2.1pt,2.1pt,2.1pt,2.1pt">
                        <w:txbxContent>
                          <w:p w14:paraId="04B9461C" w14:textId="539EA207"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Subscription of AF influence traffic routing request information</w:t>
                            </w:r>
                          </w:p>
                        </w:txbxContent>
                      </v:textbox>
                    </v:shape>
                  </v:group>
                  <v:shape id="ConnectLine" o:spid="_x0000_s1088" style="position:absolute;left:56385;top:34230;width:9485;height:70;visibility:visible;mso-wrap-style:square;v-text-anchor:top" coordsize="9485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" path="m948500,nfl,e" filled="f" strokecolor="#191919" strokeweight=".25925mm">
                    <v:stroke endarrow="block"/>
                    <v:path arrowok="t"/>
                  </v:shape>
                  <v:group id="Group 34" o:spid="_x0000_s1089" style="position:absolute;left:53718;top:29817;width:15057;height:5113" coordorigin="53718,29817" coordsize="15056,5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shape id="Rectangle" o:spid="_x0000_s1090" style="position:absolute;left:53725;top:29820;width:15050;height:5110;visibility:visible;mso-wrap-style:square;v-text-anchor:top" coordsize="1505000,51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" path="m,nsl1505000,r,511000l,511000,,xem,nfl1505000,r,511000l,511000,,xe" filled="f" stroked="f" strokeweight=".19444mm">
                      <v:path arrowok="t"/>
                    </v:shape>
                    <v:shape id="Text 35" o:spid="_x0000_s1091" type="#_x0000_t202" style="position:absolute;left:53718;top:29817;width:15047;height:4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" filled="f" stroked="f">
                      <v:textbox style="mso-fit-shape-to-text:t" inset="2.1pt,2.1pt,2.1pt,2.1pt">
                        <w:txbxContent>
                          <w:p w14:paraId="52C34FD3" w14:textId="5DD9B5FB"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 Nnef_TrafficInfluence_Create/ Update/Delete</w:t>
                            </w:r>
                          </w:p>
                        </w:txbxContent>
                      </v:textbox>
                    </v:shape>
                  </v:group>
                  <v:shape id="ConnectLine" o:spid="_x0000_s1092" style="position:absolute;left:56455;top:43330;width:9520;height:70;visibility:visible;mso-wrap-style:square;v-text-anchor:top" coordsize="952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" path="m952000,nfl,e" filled="f" strokecolor="#191919" strokeweight=".25925mm">
                    <v:stroke startarrow="block"/>
                    <v:path arrowok="t"/>
                  </v:shape>
                  <v:group id="Group 36" o:spid="_x0000_s1093" style="position:absolute;left:53391;top:39200;width:16541;height:5352" coordorigin="53391,39200" coordsize="16540,5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shape id="Rectangle" o:spid="_x0000_s1094" style="position:absolute;left:53725;top:39200;width:15050;height:5110;visibility:visible;mso-wrap-style:square;v-text-anchor:top" coordsize="1505000,51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" path="m,nsl1505000,r,511000l,511000,,xem,nfl1505000,r,511000l,511000,,xe" filled="f" stroked="f" strokeweight=".19444mm">
                      <v:path arrowok="t"/>
                    </v:shape>
                    <v:shape id="Text 37" o:spid="_x0000_s1095" type="#_x0000_t202" style="position:absolute;left:53391;top:39567;width:16541;height:4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" filled="f" stroked="f">
                      <v:textbox style="mso-fit-shape-to-text:t" inset="2.1pt,2.1pt,2.1pt,2.1pt">
                        <w:txbxContent>
                          <w:p w14:paraId="29DA3F93" w14:textId="71B0D7EC"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3b. Nnef_TrafficInfluence_Create/ Update/Delete Response</w:t>
                            </w:r>
                          </w:p>
                        </w:txbxContent>
                      </v:textbox>
                    </v:shape>
                  </v:group>
                  <v:shape id="ConnectLine" o:spid="_x0000_s1096" style="position:absolute;left:37555;top:46829;width:9310;height:70;visibility:visible;mso-wrap-style:square;v-text-anchor:top" coordsize="931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" path="m,nfl931000,e" filled="f" strokecolor="#191919" strokeweight=".25925mm">
                    <v:stroke startarrow="block"/>
                    <v:path arrowok="t"/>
                  </v:shape>
                  <v:group id="Group 38" o:spid="_x0000_s1097" style="position:absolute;left:36466;top:44446;width:11624;height:3377" coordorigin="36466,44446" coordsize="11623,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shape id="Rectangle" o:spid="_x0000_s1098" style="position:absolute;left:36470;top:44450;width:11620;height:2450;visibility:visible;mso-wrap-style:square;v-text-anchor:top" coordsize="1162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" path="m,nsl1162000,r,245000l,245000,,xem,nfl1162000,r,245000l,245000,,xe" filled="f" stroked="f" strokeweight=".19444mm">
                      <v:path arrowok="t"/>
                    </v:shape>
                    <v:shape id="Text 39" o:spid="_x0000_s1099" type="#_x0000_t202" style="position:absolute;left:36466;top:44446;width:11623;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" filled="f" stroked="f">
                      <v:textbox style="mso-fit-shape-to-text:t" inset="2.1pt,2.1pt,2.1pt,2.1pt">
                        <w:txbxContent>
                          <w:p w14:paraId="34C5AFC9" w14:textId="2DBC2A29"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4a. Nudr_DM_Notify</w:t>
                            </w:r>
                          </w:p>
                        </w:txbxContent>
                      </v:textbox>
                    </v:shape>
                  </v:group>
                  <v:shape id="ConnectLine" o:spid="_x0000_s1100" style="position:absolute;left:28805;top:54017;width:8750;height:70;visibility:visible;mso-wrap-style:square;v-text-anchor:top" coordsize="875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" path="m,nfl875000,e" filled="f" strokecolor="#191919" strokeweight=".25925mm">
                    <v:stroke startarrow="block"/>
                    <v:path arrowok="t"/>
                  </v:shape>
                  <v:group id="Group 40" o:spid="_x0000_s1101" style="position:absolute;left:23797;top:51235;width:19043;height:3377" coordorigin="23797,51235" coordsize="19042,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shape id="Rectangle" o:spid="_x0000_s1102" style="position:absolute;left:23800;top:51240;width:19040;height:2940;visibility:visible;mso-wrap-style:square;v-text-anchor:top" coordsize="1904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" path="m,nsl1904000,r,294000l,294000,,xem,nfl1904000,r,294000l,294000,,xe" filled="f" stroked="f" strokeweight=".19444mm">
                      <v:path arrowok="t"/>
                    </v:shape>
                    <v:shape id="Text 41" o:spid="_x0000_s1103" type="#_x0000_t202" style="position:absolute;left:23797;top:51235;width:19040;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" filled="f" stroked="f">
                      <v:textbox style="mso-fit-shape-to-text:t" inset="2.1pt,2.1pt,2.1pt,2.1pt">
                        <w:txbxContent>
                          <w:p w14:paraId="1EF59381" w14:textId="7FF003AC"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5a. Npcf_SMPolicyControl_UpdateNotify</w:t>
                            </w:r>
                          </w:p>
                        </w:txbxContent>
                      </v:textbox>
                    </v:shape>
                  </v:group>
                  <v:shape id="ConnectLine" o:spid="_x0000_s1104" style="position:absolute;left:28805;top:59300;width:27580;height:70;visibility:visible;mso-wrap-style:square;v-text-anchor:top" coordsize="2758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" path="m,nfl2758000,e" filled="f" strokecolor="#191919" strokeweight=".25925mm">
                    <v:stroke startarrow="block"/>
                    <v:path arrowok="t"/>
                  </v:shape>
                  <v:group id="Group 42" o:spid="_x0000_s1105" style="position:absolute;left:32262;top:56070;width:19468;height:4326" coordorigin="32262,56070" coordsize="19467,4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shape id="Rectangle" o:spid="_x0000_s1106" style="position:absolute;left:32690;top:56070;width:19040;height:2940;visibility:visible;mso-wrap-style:square;v-text-anchor:top" coordsize="1904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" path="m,nsl1904000,r,294000l,294000,,xem,nfl1904000,r,294000l,294000,,xe" filled="f" stroked="f" strokeweight=".19444mm">
                      <v:path arrowok="t"/>
                    </v:shape>
                    <v:shape id="Text 43" o:spid="_x0000_s1107" type="#_x0000_t202" style="position:absolute;left:32262;top:57019;width:19033;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" filled="f" stroked="f">
                      <v:textbox style="mso-fit-shape-to-text:t" inset="2.1pt,2.1pt,2.1pt,2.1pt">
                        <w:txbxContent>
                          <w:p w14:paraId="4E287B67" w14:textId="1E69C22B"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5b. Nnef_TrafficInfluenceData_Notify</w:t>
                            </w:r>
                          </w:p>
                        </w:txbxContent>
                      </v:textbox>
                    </v:shape>
                  </v:group>
                  <v:shape id="Rectangle" o:spid="_x0000_s1108" style="position:absolute;left:22188;top:44449;width:36155;height:16340;visibility:visible;mso-wrap-style:square;v-text-anchor:top" coordsize="3615500,17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" path="m,nsl3615500,r,1743000l,1743000,,xem,nfl3615500,r,1743000l,1743000,,xe" filled="f" strokecolor="#323232" strokeweight=".19444mm">
                    <v:path arrowok="t" o:connecttype="custom" o:connectlocs="0,817006;1807750,0;3615500,817006;1807750,1634012" o:connectangles="0,0,0,0"/>
                  </v:shape>
                  <v:group id="Group 44" o:spid="_x0000_s1109" style="position:absolute;left:21066;top:43689;width:15264;height:5451" coordorigin="21066,43689" coordsize="15263,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shape id="Rectangle" o:spid="_x0000_s1110" style="position:absolute;left:21070;top:43689;width:15260;height:5451;visibility:visible;mso-wrap-style:square;v-text-anchor:top" coordsize="1526000,545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" path="m,nsl1526000,r,545064l,545064,,xem,nfl1526000,r,545064l,545064,,xe" filled="f" stroked="f" strokeweight=".19444mm">
                      <v:path arrowok="t"/>
                    </v:shape>
                    <v:shape id="Text 45" o:spid="_x0000_s1111" type="#_x0000_t202" style="position:absolute;left:21066;top:44339;width:15255;height:4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" filled="f" stroked="f">
                      <v:textbox inset="2.1pt,2.1pt,2.1pt,2.1pt">
                        <w:txbxContent>
                          <w:p w14:paraId="0212F976" w14:textId="77777777" w:rsidR="00322A45" w:rsidRDefault="00322A45"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 influence traffic routing request information notify</w:t>
                            </w:r>
                          </w:p>
                        </w:txbxContent>
                      </v:textbox>
                    </v:shape>
                  </v:group>
                  <w10:anchorlock/>
                </v:group>
              </w:pict>
            </mc:Fallback>
          </mc:AlternateContent>
        </w:r>
      </w:ins>
    </w:p>
    <w:p w14:paraId="146B11E6" w14:textId="77777777" w:rsidR="008B3DF9" w:rsidRPr="00140E21" w:rsidRDefault="008B3DF9" w:rsidP="008B3DF9">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6A9A63A4" w14:textId="77777777" w:rsidR="008B3DF9" w:rsidRPr="00140E21" w:rsidRDefault="008B3DF9" w:rsidP="008B3DF9">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FED8888" w14:textId="77777777" w:rsidR="008B3DF9" w:rsidRPr="00140E21" w:rsidRDefault="008B3DF9" w:rsidP="008B3DF9">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1B149B8D" w14:textId="3891A8E3" w:rsidR="00574444" w:rsidRDefault="00574444" w:rsidP="008B3DF9">
      <w:pPr>
        <w:pStyle w:val="B1"/>
        <w:rPr>
          <w:ins w:id="14" w:author="Huawei" w:date="2023-02-09T20:21:00Z"/>
        </w:rPr>
      </w:pPr>
      <w:ins w:id="15" w:author="Huawei" w:date="2023-02-09T20:20:00Z">
        <w:r>
          <w:rPr>
            <w:rFonts w:hint="eastAsia"/>
          </w:rPr>
          <w:t>0</w:t>
        </w:r>
      </w:ins>
      <w:ins w:id="16" w:author="Huawei" w:date="2023-02-09T20:21:00Z">
        <w:r>
          <w:t>a</w:t>
        </w:r>
      </w:ins>
      <w:ins w:id="17" w:author="Huawei" w:date="2023-02-10T20:51:00Z">
        <w:r w:rsidR="0002762D" w:rsidRPr="00140E21">
          <w:t>.</w:t>
        </w:r>
        <w:r w:rsidR="0002762D" w:rsidRPr="00140E21">
          <w:tab/>
        </w:r>
      </w:ins>
      <w:ins w:id="18" w:author="Huawei" w:date="2023-02-09T20:21:00Z">
        <w:r w:rsidRPr="00140E21">
          <w:t>The PCF(s) subscribe to modifications of AF requests (Data Set = Application Data; Data Subset = AF traffic influence request information, Data Key = S-NSSAI and</w:t>
        </w:r>
      </w:ins>
      <w:ins w:id="19" w:author="Huawei" w:date="2023-02-10T20:58:00Z">
        <w:r w:rsidR="00726D2C">
          <w:t>/or</w:t>
        </w:r>
      </w:ins>
      <w:ins w:id="20" w:author="Huawei" w:date="2023-02-09T20:21:00Z">
        <w:r w:rsidRPr="00140E21">
          <w:t xml:space="preserve"> DNN and/or Internal Group Identifier or SUPI)</w:t>
        </w:r>
      </w:ins>
      <w:ins w:id="21" w:author="Huawei" w:date="2023-02-09T20:22:00Z">
        <w:r>
          <w:t xml:space="preserve"> from the UDR.</w:t>
        </w:r>
      </w:ins>
    </w:p>
    <w:p w14:paraId="73802AC0" w14:textId="225E79D2" w:rsidR="00574444" w:rsidRDefault="00574444" w:rsidP="008B3DF9">
      <w:pPr>
        <w:pStyle w:val="B1"/>
        <w:rPr>
          <w:ins w:id="22" w:author="Huawei_Hui_D4" w:date="2023-02-23T13:43:00Z"/>
        </w:rPr>
      </w:pPr>
      <w:ins w:id="23" w:author="Huawei" w:date="2023-02-09T20:21:00Z">
        <w:r>
          <w:rPr>
            <w:rFonts w:hint="eastAsia"/>
          </w:rPr>
          <w:t>0</w:t>
        </w:r>
        <w:r>
          <w:t>b</w:t>
        </w:r>
      </w:ins>
      <w:ins w:id="24" w:author="Huawei" w:date="2023-02-09T20:31:00Z">
        <w:r w:rsidR="00B8756A">
          <w:t>-1</w:t>
        </w:r>
      </w:ins>
      <w:ins w:id="25" w:author="Huawei" w:date="2023-02-10T20:51:00Z">
        <w:r w:rsidR="0002762D" w:rsidRPr="00140E21">
          <w:t>.</w:t>
        </w:r>
        <w:r w:rsidR="0002762D" w:rsidRPr="00140E21">
          <w:tab/>
        </w:r>
      </w:ins>
      <w:ins w:id="26" w:author="Huawei" w:date="2023-02-09T20:24:00Z">
        <w:r>
          <w:t>V-</w:t>
        </w:r>
        <w:r w:rsidRPr="0027286A">
          <w:t xml:space="preserve">SMF </w:t>
        </w:r>
      </w:ins>
      <w:ins w:id="27" w:author="Huawei" w:date="2023-02-10T12:19:00Z">
        <w:r w:rsidR="007A5B9B">
          <w:t xml:space="preserve">supporting HR-SBO </w:t>
        </w:r>
      </w:ins>
      <w:ins w:id="28" w:author="Huawei" w:date="2023-02-09T20:24:00Z">
        <w:r w:rsidRPr="0027286A">
          <w:t>subscribes to</w:t>
        </w:r>
        <w:r>
          <w:t xml:space="preserve"> noti</w:t>
        </w:r>
        <w:r w:rsidRPr="00140E21">
          <w:t>fication of</w:t>
        </w:r>
        <w:r>
          <w:t xml:space="preserve"> </w:t>
        </w:r>
        <w:r>
          <w:rPr>
            <w:rFonts w:hint="eastAsia"/>
          </w:rPr>
          <w:t>AF</w:t>
        </w:r>
        <w:r>
          <w:t xml:space="preserve"> </w:t>
        </w:r>
        <w:r w:rsidRPr="00140E21">
          <w:t>request</w:t>
        </w:r>
        <w:r>
          <w:t xml:space="preserve"> by invoking </w:t>
        </w:r>
        <w:proofErr w:type="spellStart"/>
        <w:r>
          <w:t>Nnef_TrafficInfluenceData_Subscribe</w:t>
        </w:r>
        <w:proofErr w:type="spellEnd"/>
        <w:r>
          <w:t xml:space="preserve"> service (Data Set = Application Data</w:t>
        </w:r>
        <w:r w:rsidRPr="00140E21">
          <w:t xml:space="preserve">; Data Subset = AF traffic influence </w:t>
        </w:r>
        <w:r w:rsidRPr="00140E21">
          <w:lastRenderedPageBreak/>
          <w:t>request information</w:t>
        </w:r>
        <w:r>
          <w:t>;</w:t>
        </w:r>
        <w:r w:rsidRPr="00140E21">
          <w:t xml:space="preserve"> Data Key = S-NSSAI and</w:t>
        </w:r>
        <w:r>
          <w:t>/or</w:t>
        </w:r>
        <w:r w:rsidRPr="00140E21">
          <w:t xml:space="preserve"> DNN</w:t>
        </w:r>
      </w:ins>
      <w:ins w:id="29" w:author="Huawei" w:date="2023-02-10T12:20:00Z">
        <w:r w:rsidR="007A5B9B" w:rsidRPr="007A5B9B">
          <w:t xml:space="preserve"> </w:t>
        </w:r>
        <w:r w:rsidR="007A5B9B" w:rsidRPr="00140E21">
          <w:t xml:space="preserve">and/or Internal Group Identifier </w:t>
        </w:r>
      </w:ins>
      <w:ins w:id="30" w:author="Huawei_Hui_D4" w:date="2023-02-23T13:39:00Z">
        <w:r w:rsidR="007A2E69" w:rsidRPr="0070568C">
          <w:t>and/or UE IP</w:t>
        </w:r>
        <w:r w:rsidR="007A2E69" w:rsidRPr="00140E21">
          <w:t xml:space="preserve"> </w:t>
        </w:r>
      </w:ins>
      <w:ins w:id="31" w:author="Huawei" w:date="2023-02-10T12:20:00Z">
        <w:r w:rsidR="007A5B9B" w:rsidRPr="00140E21">
          <w:t>or SUPI</w:t>
        </w:r>
      </w:ins>
      <w:ins w:id="32" w:author="Huawei" w:date="2023-02-09T20:24:00Z">
        <w:r>
          <w:t>) from V-NEF.</w:t>
        </w:r>
      </w:ins>
      <w:ins w:id="33" w:author="Huawei" w:date="2023-02-09T20:25:00Z">
        <w:r w:rsidR="009D704B">
          <w:t xml:space="preserve"> </w:t>
        </w:r>
      </w:ins>
    </w:p>
    <w:p w14:paraId="1D743CB7" w14:textId="6DB36F26" w:rsidR="00B72B23" w:rsidRDefault="00B72B23" w:rsidP="002A05FD">
      <w:pPr>
        <w:pStyle w:val="EditorsNote"/>
        <w:rPr>
          <w:ins w:id="34" w:author="Huawei" w:date="2023-02-09T20:21:00Z"/>
        </w:rPr>
      </w:pPr>
      <w:ins w:id="35" w:author="Huawei_Hui_D4" w:date="2023-02-23T13:43:00Z">
        <w:r w:rsidRPr="0070568C">
          <w:rPr>
            <w:rFonts w:hint="eastAsia"/>
          </w:rPr>
          <w:t>E</w:t>
        </w:r>
        <w:r w:rsidRPr="0070568C">
          <w:t>ditor’s Not</w:t>
        </w:r>
      </w:ins>
      <w:ins w:id="36" w:author="Huawei_Hui_D4" w:date="2023-02-23T13:44:00Z">
        <w:r w:rsidRPr="0070568C">
          <w:t xml:space="preserve">e: For HR-SBO case, whether the AF influence procedure </w:t>
        </w:r>
        <w:r w:rsidR="006613D9" w:rsidRPr="0070568C">
          <w:t>in VPLMN should inform HPLMN is FFS.</w:t>
        </w:r>
      </w:ins>
    </w:p>
    <w:p w14:paraId="5FA31CCD" w14:textId="0D512177" w:rsidR="00574444" w:rsidRDefault="00B8756A" w:rsidP="008B3DF9">
      <w:pPr>
        <w:pStyle w:val="B1"/>
        <w:rPr>
          <w:ins w:id="37" w:author="Huawei" w:date="2023-02-09T20:20:00Z"/>
          <w:lang w:eastAsia="zh-CN"/>
        </w:rPr>
      </w:pPr>
      <w:ins w:id="38" w:author="Huawei" w:date="2023-02-09T20:31:00Z">
        <w:r>
          <w:rPr>
            <w:lang w:eastAsia="zh-CN"/>
          </w:rPr>
          <w:t>0b-2</w:t>
        </w:r>
      </w:ins>
      <w:ins w:id="39" w:author="Huawei" w:date="2023-02-10T20:51:00Z">
        <w:r w:rsidR="0002762D" w:rsidRPr="00140E21">
          <w:t>.</w:t>
        </w:r>
        <w:r w:rsidR="0002762D" w:rsidRPr="00140E21">
          <w:tab/>
        </w:r>
      </w:ins>
      <w:ins w:id="40" w:author="Huawei" w:date="2023-02-09T20:25:00Z">
        <w:r w:rsidR="00D07362">
          <w:t>The V-NEF subscribes to noti</w:t>
        </w:r>
        <w:r w:rsidR="00D07362" w:rsidRPr="00140E21">
          <w:t>fication of</w:t>
        </w:r>
        <w:r w:rsidR="00D07362">
          <w:t xml:space="preserve"> AF request from V-UDR.</w:t>
        </w:r>
      </w:ins>
      <w:ins w:id="41" w:author="Huawei" w:date="2023-02-09T20:26:00Z">
        <w:r w:rsidR="00D07362">
          <w:t xml:space="preserve"> </w:t>
        </w:r>
      </w:ins>
    </w:p>
    <w:p w14:paraId="169BB036" w14:textId="59C35595" w:rsidR="008B3DF9" w:rsidRPr="00140E21" w:rsidRDefault="008B3DF9" w:rsidP="008B3DF9">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6DC3C32F" w14:textId="77777777" w:rsidR="008B3DF9" w:rsidRPr="00140E21" w:rsidRDefault="008B3DF9" w:rsidP="008B3DF9">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A23CB6D" w14:textId="77777777" w:rsidR="008B3DF9" w:rsidRDefault="008B3DF9" w:rsidP="008B3DF9">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1A3FD710" w14:textId="77777777" w:rsidR="008B3DF9" w:rsidRDefault="008B3DF9" w:rsidP="008B3DF9">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1E2A38B6" w14:textId="0673FD41" w:rsidR="008B3DF9" w:rsidRPr="00140E21" w:rsidRDefault="008B3DF9" w:rsidP="008B3DF9">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4CE64EC" w14:textId="77777777" w:rsidR="008B3DF9" w:rsidRPr="00140E21" w:rsidRDefault="008B3DF9" w:rsidP="008B3DF9">
      <w:pPr>
        <w:pStyle w:val="B1"/>
      </w:pPr>
      <w:r w:rsidRPr="00140E21">
        <w:tab/>
        <w:t>The NEF ensures the necessary authorization control, including throttling of AF requests and, as described in clause 4.3.6.1, mapping from the information provided by the AF into information needed by the 5GC.</w:t>
      </w:r>
    </w:p>
    <w:p w14:paraId="0D02A487" w14:textId="2AC75C6A" w:rsidR="008B3DF9" w:rsidRPr="00140E21" w:rsidRDefault="008B3DF9" w:rsidP="008B3DF9">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396E8D02" w14:textId="77777777" w:rsidR="008B3DF9" w:rsidRPr="00140E21" w:rsidRDefault="008B3DF9" w:rsidP="008B3DF9">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612467E2" w14:textId="77777777" w:rsidR="008B3DF9" w:rsidRPr="00140E21" w:rsidRDefault="008B3DF9" w:rsidP="008B3DF9">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CB220FE" w14:textId="77777777" w:rsidR="008B3DF9" w:rsidRPr="00140E21" w:rsidRDefault="008B3DF9" w:rsidP="008B3DF9">
      <w:pPr>
        <w:pStyle w:val="B1"/>
      </w:pPr>
      <w:r w:rsidRPr="00140E21">
        <w:tab/>
        <w:t>The NEF responds to the AF.</w:t>
      </w:r>
    </w:p>
    <w:p w14:paraId="68A88C95" w14:textId="5164C4DA" w:rsidR="008B3DF9" w:rsidRDefault="008B3DF9" w:rsidP="008B3DF9">
      <w:pPr>
        <w:pStyle w:val="B1"/>
        <w:rPr>
          <w:ins w:id="42" w:author="Huawei" w:date="2023-02-09T20:33:00Z"/>
        </w:rPr>
      </w:pPr>
      <w:r w:rsidRPr="00140E21">
        <w:t>4</w:t>
      </w:r>
      <w:ins w:id="43" w:author="Huawei" w:date="2023-02-09T20:33:00Z">
        <w:r w:rsidR="0016659B">
          <w:t>a</w:t>
        </w:r>
      </w:ins>
      <w:r w:rsidRPr="00140E21">
        <w:t>.</w:t>
      </w:r>
      <w:r w:rsidRPr="00140E21">
        <w:tab/>
        <w:t xml:space="preserve">The PCF(s) that have subscribed to modifications of AF requests </w:t>
      </w:r>
      <w:del w:id="44" w:author="Huawei" w:date="2023-02-09T20:22:00Z">
        <w:r w:rsidRPr="00140E21" w:rsidDel="00574444">
          <w:delText xml:space="preserve">(Data Set = Application Data; Data Subset = AF traffic influence request information, Data Key = S-NSSAI and DNN and/or Internal Group Identifier or SUPI) </w:delText>
        </w:r>
      </w:del>
      <w:r w:rsidRPr="00140E21">
        <w:t xml:space="preserve">receive(s) a </w:t>
      </w:r>
      <w:proofErr w:type="spellStart"/>
      <w:r w:rsidRPr="00140E21">
        <w:t>Nudr_DM_Notify</w:t>
      </w:r>
      <w:proofErr w:type="spellEnd"/>
      <w:r w:rsidRPr="00140E21">
        <w:t xml:space="preserve"> notification of data change from the UDR.</w:t>
      </w:r>
    </w:p>
    <w:p w14:paraId="21E0C4A6" w14:textId="44B40000" w:rsidR="0016659B" w:rsidRPr="00140E21" w:rsidRDefault="0016659B" w:rsidP="008B3DF9">
      <w:pPr>
        <w:pStyle w:val="B1"/>
        <w:rPr>
          <w:lang w:eastAsia="zh-CN"/>
        </w:rPr>
      </w:pPr>
      <w:ins w:id="45" w:author="Huawei" w:date="2023-02-09T20:33:00Z">
        <w:r>
          <w:rPr>
            <w:rFonts w:hint="eastAsia"/>
            <w:lang w:eastAsia="zh-CN"/>
          </w:rPr>
          <w:t>4</w:t>
        </w:r>
        <w:r>
          <w:rPr>
            <w:lang w:eastAsia="zh-CN"/>
          </w:rPr>
          <w:t xml:space="preserve">b. </w:t>
        </w:r>
        <w:r>
          <w:t>The V-UDR notifies the subscribed</w:t>
        </w:r>
        <w:r w:rsidRPr="00140E21">
          <w:t xml:space="preserve"> </w:t>
        </w:r>
        <w:r>
          <w:t xml:space="preserve">V-NEF of the </w:t>
        </w:r>
        <w:r w:rsidRPr="00140E21">
          <w:t>AF traffic influence request information</w:t>
        </w:r>
        <w:r>
          <w:t>.</w:t>
        </w:r>
      </w:ins>
    </w:p>
    <w:p w14:paraId="252627F1" w14:textId="13A0BCF0" w:rsidR="008B3DF9" w:rsidRPr="00140E21" w:rsidRDefault="008B3DF9" w:rsidP="008B3DF9">
      <w:pPr>
        <w:pStyle w:val="B1"/>
      </w:pPr>
      <w:r w:rsidRPr="00140E21">
        <w:t>5</w:t>
      </w:r>
      <w:ins w:id="46" w:author="Huawei" w:date="2023-02-09T20:34:00Z">
        <w:r w:rsidR="008E2773">
          <w:t>a</w:t>
        </w:r>
      </w:ins>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3D70D09" w14:textId="77777777" w:rsidR="008B3DF9" w:rsidRPr="00140E21" w:rsidRDefault="008B3DF9" w:rsidP="008B3DF9">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C1BECDC" w14:textId="77777777" w:rsidR="008B3DF9" w:rsidRDefault="008B3DF9" w:rsidP="008B3DF9">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465A7E8D" w14:textId="77777777" w:rsidR="008B3DF9" w:rsidRDefault="008B3DF9" w:rsidP="008B3DF9">
      <w:pPr>
        <w:pStyle w:val="EditorsNote"/>
      </w:pPr>
      <w:r>
        <w:t>Editor's note:</w:t>
      </w:r>
      <w:r>
        <w:tab/>
        <w:t>How Traffic Correlation ID is designed is FFS.</w:t>
      </w:r>
    </w:p>
    <w:p w14:paraId="18B5BDC4" w14:textId="187CF458" w:rsidR="008B3DF9" w:rsidRDefault="008B3DF9" w:rsidP="008B3DF9">
      <w:pPr>
        <w:pStyle w:val="B1"/>
        <w:rPr>
          <w:ins w:id="47" w:author="Huawei" w:date="2023-02-09T20:34:00Z"/>
        </w:rPr>
      </w:pPr>
      <w:r>
        <w:lastRenderedPageBreak/>
        <w:tab/>
        <w:t>The PCF may, optionally, use service experience analytics per UP path, as defined in clause 6.4.3 of TS 23.288 [50], to provide an updated list of DNAI(s) to the SMF.</w:t>
      </w:r>
    </w:p>
    <w:p w14:paraId="0CB68D71" w14:textId="2DC69405" w:rsidR="008E2773" w:rsidRPr="008E2773" w:rsidRDefault="008E2773" w:rsidP="008E2773">
      <w:pPr>
        <w:pStyle w:val="B1"/>
      </w:pPr>
      <w:ins w:id="48" w:author="Huawei" w:date="2023-02-09T20:34:00Z">
        <w:r>
          <w:rPr>
            <w:lang w:eastAsia="zh-CN"/>
          </w:rPr>
          <w:t xml:space="preserve">5b. </w:t>
        </w:r>
        <w:r>
          <w:t xml:space="preserve">The V-NEF notifies the subscribed V-SMF of the </w:t>
        </w:r>
        <w:r w:rsidRPr="00140E21">
          <w:t>AF traffic influence request information</w:t>
        </w:r>
        <w:r>
          <w:t>.</w:t>
        </w:r>
      </w:ins>
    </w:p>
    <w:p w14:paraId="0F3DDA2E" w14:textId="77777777" w:rsidR="008B3DF9" w:rsidRPr="00140E21" w:rsidRDefault="008B3DF9" w:rsidP="008B3DF9">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52E7BF3F" w14:textId="77777777" w:rsidR="008B3DF9" w:rsidRPr="00140E21" w:rsidRDefault="008B3DF9" w:rsidP="008B3DF9">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1FA0B7FE" w14:textId="77777777" w:rsidR="008B3DF9" w:rsidRPr="00140E21" w:rsidRDefault="008B3DF9" w:rsidP="008B3DF9">
      <w:pPr>
        <w:pStyle w:val="B2"/>
      </w:pPr>
      <w:r w:rsidRPr="00140E21">
        <w:t>-</w:t>
      </w:r>
      <w:r w:rsidRPr="00140E21">
        <w:tab/>
        <w:t>Allocate a new Prefix to the UE (when IPv6 multi-Homing applies)</w:t>
      </w:r>
      <w:r>
        <w:t>.</w:t>
      </w:r>
    </w:p>
    <w:p w14:paraId="73BF5886" w14:textId="77777777" w:rsidR="008B3DF9" w:rsidRPr="00140E21" w:rsidRDefault="008B3DF9" w:rsidP="008B3DF9">
      <w:pPr>
        <w:pStyle w:val="B2"/>
      </w:pPr>
      <w:r w:rsidRPr="00140E21">
        <w:t>-</w:t>
      </w:r>
      <w:r w:rsidRPr="00140E21">
        <w:tab/>
        <w:t>Updating the UPF in the target DNAI</w:t>
      </w:r>
      <w:r>
        <w:t>/Common DNAI</w:t>
      </w:r>
      <w:r w:rsidRPr="00140E21">
        <w:t xml:space="preserve"> with new traffic steering rules</w:t>
      </w:r>
      <w:r>
        <w:t>.</w:t>
      </w:r>
    </w:p>
    <w:p w14:paraId="0EB3F0F0" w14:textId="77777777" w:rsidR="008B3DF9" w:rsidRPr="00140E21" w:rsidRDefault="008B3DF9" w:rsidP="008B3DF9">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282EDC2A" w14:textId="77777777" w:rsidR="008B3DF9" w:rsidRDefault="008B3DF9" w:rsidP="008B3DF9">
      <w:pPr>
        <w:pStyle w:val="B2"/>
      </w:pPr>
      <w:r>
        <w:t>-</w:t>
      </w:r>
      <w:r>
        <w:tab/>
        <w:t>Determining whether to relocate PSA UPF considering the user plane latency requirements provided by the AF (see clause 6.3.6 of TS 23.548 [74]).</w:t>
      </w:r>
    </w:p>
    <w:p w14:paraId="28C0FAD8" w14:textId="77777777" w:rsidR="008B3DF9" w:rsidRDefault="008B3DF9" w:rsidP="008B3DF9">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E64042B" w14:textId="77777777" w:rsidR="008B3DF9" w:rsidRDefault="008B3DF9" w:rsidP="008B3DF9">
      <w:pPr>
        <w:pStyle w:val="B2"/>
      </w:pPr>
      <w:r>
        <w:t>-</w:t>
      </w:r>
      <w:r>
        <w:tab/>
        <w:t>Retrieve the EAS deployment information as defined in clause 6.2.3.4.1 of TS 23.548 [74].</w:t>
      </w:r>
    </w:p>
    <w:p w14:paraId="2E0094FA" w14:textId="77777777" w:rsidR="008B3DF9" w:rsidRDefault="008B3DF9" w:rsidP="008B3DF9">
      <w:pPr>
        <w:pStyle w:val="B2"/>
      </w:pPr>
      <w:r>
        <w:t>-</w:t>
      </w:r>
      <w:r>
        <w:tab/>
        <w:t>Providing DNS message handling rule to forward DNS messages of the UE and/or report when detecting DNS messages as defined in</w:t>
      </w:r>
      <w:r w:rsidRPr="00A225D5">
        <w:t xml:space="preserve"> </w:t>
      </w:r>
      <w:r>
        <w:t>clause 6.2.3.2.2 of TS 23.548 [74].</w:t>
      </w:r>
    </w:p>
    <w:p w14:paraId="67600CDD" w14:textId="77777777" w:rsidR="008B3DF9" w:rsidRDefault="008B3DF9" w:rsidP="008B3DF9">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0501C43A" w14:textId="77777777" w:rsidR="008B3DF9" w:rsidRPr="008B3DF9" w:rsidRDefault="008B3DF9" w:rsidP="008B3DF9"/>
    <w:p w14:paraId="5F720D83" w14:textId="7D5CE993" w:rsidR="00443EE7" w:rsidRPr="0042466D" w:rsidRDefault="00443EE7" w:rsidP="00443E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3375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0B1C2B" w14:textId="77777777" w:rsidR="008724FD" w:rsidRPr="00140E21" w:rsidRDefault="008724FD" w:rsidP="008724FD">
      <w:pPr>
        <w:pStyle w:val="Heading4"/>
      </w:pPr>
      <w:bookmarkStart w:id="49" w:name="_Toc122443185"/>
      <w:r w:rsidRPr="00140E21">
        <w:t>4.3.6.3</w:t>
      </w:r>
      <w:r w:rsidRPr="00140E21">
        <w:tab/>
        <w:t>Notification of User Plane Management Events</w:t>
      </w:r>
      <w:bookmarkEnd w:id="49"/>
    </w:p>
    <w:p w14:paraId="7A447715" w14:textId="77777777" w:rsidR="008724FD" w:rsidRPr="00140E21" w:rsidRDefault="008724FD" w:rsidP="008724FD">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2F995C30" w14:textId="77777777" w:rsidR="008724FD" w:rsidRPr="00140E21" w:rsidRDefault="008724FD" w:rsidP="008724FD">
      <w:pPr>
        <w:pStyle w:val="B1"/>
      </w:pPr>
      <w:r w:rsidRPr="00140E21">
        <w:t>-</w:t>
      </w:r>
      <w:r w:rsidRPr="00140E21">
        <w:tab/>
        <w:t>A PDU Session Anchor identified in the AF subscription request has been established or released.</w:t>
      </w:r>
    </w:p>
    <w:p w14:paraId="29726525" w14:textId="77777777" w:rsidR="008724FD" w:rsidRPr="00140E21" w:rsidRDefault="008724FD" w:rsidP="008724FD">
      <w:pPr>
        <w:pStyle w:val="B1"/>
      </w:pPr>
      <w:r w:rsidRPr="00140E21">
        <w:t>-</w:t>
      </w:r>
      <w:r w:rsidRPr="00140E21">
        <w:tab/>
        <w:t>A DNAI has changed.</w:t>
      </w:r>
    </w:p>
    <w:p w14:paraId="249F0FC3" w14:textId="77777777" w:rsidR="008724FD" w:rsidRPr="00140E21" w:rsidRDefault="008724FD" w:rsidP="008724FD">
      <w:pPr>
        <w:pStyle w:val="B1"/>
      </w:pPr>
      <w:r w:rsidRPr="00140E21">
        <w:t>-</w:t>
      </w:r>
      <w:r w:rsidRPr="00140E21">
        <w:tab/>
        <w:t>The SMF has received a request for AF notification and the on-going PDU Session meets the conditions to notify the AF.</w:t>
      </w:r>
    </w:p>
    <w:p w14:paraId="052C8515" w14:textId="77777777" w:rsidR="008724FD" w:rsidRDefault="008724FD" w:rsidP="008724FD">
      <w:pPr>
        <w:pStyle w:val="B1"/>
      </w:pPr>
      <w:r>
        <w:t>-</w:t>
      </w:r>
      <w:r>
        <w:tab/>
        <w:t>Ethernet PDU Session Anchor Relocation as defined in clause 4.3.5.8.</w:t>
      </w:r>
    </w:p>
    <w:p w14:paraId="17FA36EC" w14:textId="6578CBFA" w:rsidR="008724FD" w:rsidRDefault="008724FD" w:rsidP="008724FD">
      <w:pPr>
        <w:rPr>
          <w:ins w:id="50" w:author="Huawei" w:date="2023-02-09T14:39:00Z"/>
        </w:rPr>
      </w:pPr>
      <w:r w:rsidRPr="00140E21">
        <w:t>The SMF uses notification reporting information received from PCF to issue the notification either via an NEF (2a, 2b and 4a, 4b) or directly to the AF (2c and 4c).</w:t>
      </w:r>
    </w:p>
    <w:p w14:paraId="7B4B602D" w14:textId="77777777" w:rsidR="00BA6EA0" w:rsidRDefault="00FC5794" w:rsidP="00FC5794">
      <w:pPr>
        <w:rPr>
          <w:ins w:id="51" w:author="Huawei" w:date="2023-02-10T18:32:00Z"/>
          <w:lang w:eastAsia="zh-CN"/>
        </w:rPr>
      </w:pPr>
      <w:ins w:id="52" w:author="Huawei" w:date="2023-02-09T17:12:00Z">
        <w:r>
          <w:rPr>
            <w:rFonts w:hint="eastAsia"/>
            <w:lang w:eastAsia="zh-CN"/>
          </w:rPr>
          <w:t>I</w:t>
        </w:r>
        <w:r>
          <w:rPr>
            <w:lang w:eastAsia="zh-CN"/>
          </w:rPr>
          <w:t>n case of AF interacting with VPLMN</w:t>
        </w:r>
      </w:ins>
      <w:ins w:id="53" w:author="Huawei" w:date="2023-02-10T12:33:00Z">
        <w:r w:rsidR="00FC07B4">
          <w:rPr>
            <w:lang w:eastAsia="zh-CN"/>
          </w:rPr>
          <w:t xml:space="preserve"> in HR-SBO case</w:t>
        </w:r>
      </w:ins>
      <w:ins w:id="54" w:author="Huawei" w:date="2023-02-09T17:12:00Z">
        <w:r>
          <w:rPr>
            <w:lang w:eastAsia="zh-CN"/>
          </w:rPr>
          <w:t>, the NF(s) in the procedure are located in VPLMN</w:t>
        </w:r>
      </w:ins>
      <w:ins w:id="55" w:author="Huawei" w:date="2023-02-10T18:32:00Z">
        <w:r w:rsidR="00BA6EA0">
          <w:rPr>
            <w:lang w:eastAsia="zh-CN"/>
          </w:rPr>
          <w:t>.</w:t>
        </w:r>
      </w:ins>
    </w:p>
    <w:p w14:paraId="3D6BA6A1" w14:textId="5480868E" w:rsidR="00FC5794" w:rsidRPr="00140E21" w:rsidRDefault="00BA6EA0" w:rsidP="00BA6EA0">
      <w:pPr>
        <w:pStyle w:val="NO"/>
        <w:rPr>
          <w:ins w:id="56" w:author="Huawei" w:date="2023-02-09T17:12:00Z"/>
          <w:lang w:eastAsia="zh-CN"/>
        </w:rPr>
      </w:pPr>
      <w:ins w:id="57" w:author="Huawei" w:date="2023-02-10T18:32:00Z">
        <w:r>
          <w:rPr>
            <w:lang w:eastAsia="zh-CN"/>
          </w:rPr>
          <w:t>NOTE</w:t>
        </w:r>
      </w:ins>
      <w:ins w:id="58" w:author="Huawei" w:date="2023-02-10T18:33:00Z">
        <w:r>
          <w:rPr>
            <w:lang w:eastAsia="zh-CN"/>
          </w:rPr>
          <w:t xml:space="preserve"> 1a</w:t>
        </w:r>
      </w:ins>
      <w:ins w:id="59" w:author="Huawei" w:date="2023-02-10T18:32:00Z">
        <w:r>
          <w:rPr>
            <w:lang w:eastAsia="zh-CN"/>
          </w:rPr>
          <w:t>: In HR-SBO case, no P</w:t>
        </w:r>
      </w:ins>
      <w:ins w:id="60" w:author="Huawei" w:date="2023-02-09T17:12:00Z">
        <w:r w:rsidR="00FC5794">
          <w:rPr>
            <w:lang w:eastAsia="zh-CN"/>
          </w:rPr>
          <w:t>CF</w:t>
        </w:r>
      </w:ins>
      <w:ins w:id="61" w:author="Huawei" w:date="2023-02-10T18:32:00Z">
        <w:r>
          <w:rPr>
            <w:lang w:eastAsia="zh-CN"/>
          </w:rPr>
          <w:t xml:space="preserve"> in VPLMN is</w:t>
        </w:r>
      </w:ins>
      <w:ins w:id="62" w:author="Huawei" w:date="2023-02-09T17:12:00Z">
        <w:r w:rsidR="00FC5794">
          <w:rPr>
            <w:lang w:eastAsia="zh-CN"/>
          </w:rPr>
          <w:t xml:space="preserve"> </w:t>
        </w:r>
      </w:ins>
      <w:ins w:id="63" w:author="Huawei" w:date="2023-02-10T12:22:00Z">
        <w:r w:rsidR="007A5B9B">
          <w:rPr>
            <w:lang w:eastAsia="zh-CN"/>
          </w:rPr>
          <w:t>involved</w:t>
        </w:r>
      </w:ins>
      <w:ins w:id="64" w:author="Huawei" w:date="2023-02-09T17:12:00Z">
        <w:r w:rsidR="00FC5794">
          <w:rPr>
            <w:lang w:eastAsia="zh-CN"/>
          </w:rPr>
          <w:t>.</w:t>
        </w:r>
      </w:ins>
    </w:p>
    <w:p w14:paraId="7519A95D" w14:textId="77777777" w:rsidR="008724FD" w:rsidRPr="00140E21" w:rsidRDefault="008724FD" w:rsidP="008724FD">
      <w:r w:rsidRPr="00140E21">
        <w:t>The following flow depicts the sequence of events:</w:t>
      </w:r>
      <w:bookmarkStart w:id="65" w:name="_GoBack"/>
      <w:bookmarkEnd w:id="65"/>
    </w:p>
    <w:p w14:paraId="74834660" w14:textId="77777777" w:rsidR="008724FD" w:rsidRDefault="008724FD" w:rsidP="008724FD">
      <w:pPr>
        <w:pStyle w:val="TH"/>
      </w:pPr>
      <w:r>
        <w:object w:dxaOrig="9101" w:dyaOrig="7231" w14:anchorId="0475DF7B">
          <v:shape id="_x0000_i1026" type="#_x0000_t75" style="width:455.05pt;height:362.5pt" o:ole="">
            <v:imagedata r:id="rId14" o:title=""/>
          </v:shape>
          <o:OLEObject Type="Embed" ProgID="Visio.Drawing.15" ShapeID="_x0000_i1026" DrawAspect="Content" ObjectID="_1738696349" r:id="rId15"/>
        </w:object>
      </w:r>
    </w:p>
    <w:p w14:paraId="6B2FB8CC" w14:textId="77777777" w:rsidR="008724FD" w:rsidRPr="00140E21" w:rsidRDefault="008724FD" w:rsidP="008724FD">
      <w:pPr>
        <w:pStyle w:val="TF"/>
        <w:rPr>
          <w:rFonts w:eastAsia="宋体"/>
        </w:rPr>
      </w:pPr>
      <w:r w:rsidRPr="00140E21">
        <w:t>Figure 4.3.6.3-1: Notification of user plane management event</w:t>
      </w:r>
    </w:p>
    <w:p w14:paraId="20D167EB" w14:textId="77777777" w:rsidR="008724FD" w:rsidRPr="00140E21" w:rsidRDefault="008724FD" w:rsidP="008724FD">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C8C54F3" w14:textId="77777777" w:rsidR="008724FD" w:rsidRPr="00140E21" w:rsidRDefault="008724FD" w:rsidP="008724FD">
      <w:pPr>
        <w:pStyle w:val="B1"/>
      </w:pPr>
      <w:r w:rsidRPr="00140E21">
        <w:t>2a.</w:t>
      </w:r>
      <w:r w:rsidRPr="00140E21">
        <w:tab/>
        <w:t>If early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4EA3B90E" w14:textId="77777777" w:rsidR="008724FD" w:rsidRPr="00140E21" w:rsidRDefault="008724FD" w:rsidP="008724FD">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 Nnef_TrafficInfluence_Notify message. In this case, step 2c is not applicable.</w:t>
      </w:r>
    </w:p>
    <w:p w14:paraId="79FF3290" w14:textId="77777777" w:rsidR="008724FD" w:rsidRPr="00140E21" w:rsidRDefault="008724FD" w:rsidP="008724FD">
      <w:pPr>
        <w:pStyle w:val="B1"/>
      </w:pPr>
      <w:r w:rsidRPr="00140E21">
        <w:t>2c.</w:t>
      </w:r>
      <w:r w:rsidRPr="00140E21">
        <w:tab/>
        <w:t>If early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4E43AE68" w14:textId="77777777" w:rsidR="008724FD" w:rsidRPr="00140E21" w:rsidRDefault="008724FD" w:rsidP="008724FD">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15869B6F" w14:textId="61B6D844" w:rsidR="008724FD" w:rsidRDefault="008724FD" w:rsidP="008724FD">
      <w:pPr>
        <w:pStyle w:val="NO"/>
      </w:pPr>
      <w:r>
        <w:t>NOTE 1</w:t>
      </w:r>
      <w:ins w:id="66" w:author="Huawei" w:date="2023-02-10T18:33:00Z">
        <w:r w:rsidR="00BA6EA0">
          <w:t>b</w:t>
        </w:r>
      </w:ins>
      <w:r>
        <w:t>:</w:t>
      </w:r>
      <w:r>
        <w:tab/>
        <w:t>The maximum time the new PSA is to buffer UL data relates to the maximum delay between steps 4a-4c and step 4f/4g of Figure 4.3.6.3-1. SMF local policies can control this maximum time.</w:t>
      </w:r>
    </w:p>
    <w:p w14:paraId="6805A805" w14:textId="77777777" w:rsidR="008724FD" w:rsidRDefault="008724FD" w:rsidP="008724FD">
      <w:pPr>
        <w:pStyle w:val="NO"/>
      </w:pPr>
      <w:r>
        <w:t>NOTE 2:</w:t>
      </w:r>
      <w:r>
        <w:tab/>
        <w:t>The traffic being buffered is the traffic associated with the PCC rule that has requested the notification.</w:t>
      </w:r>
    </w:p>
    <w:p w14:paraId="3C0BB896" w14:textId="77777777" w:rsidR="008724FD" w:rsidRDefault="008724FD" w:rsidP="008724FD">
      <w:pPr>
        <w:pStyle w:val="B2"/>
      </w:pPr>
      <w:r>
        <w:lastRenderedPageBreak/>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28B51422" w14:textId="77777777" w:rsidR="008724FD" w:rsidRDefault="008724FD" w:rsidP="008724FD">
      <w:pPr>
        <w:pStyle w:val="B2"/>
      </w:pPr>
      <w:r>
        <w:tab/>
        <w:t>If the AF includes information such as N6 traffic routing details corresponding to the target DNAI in Nnef_TrafficInfluence_AppRelocationInfo it shall include the same information in Nnef_TrafficInfluence_update.</w:t>
      </w:r>
    </w:p>
    <w:p w14:paraId="45D21453" w14:textId="77777777" w:rsidR="008724FD" w:rsidRPr="00140E21" w:rsidRDefault="008724FD" w:rsidP="008724FD">
      <w:pPr>
        <w:pStyle w:val="B1"/>
      </w:pPr>
      <w:r w:rsidRPr="00140E21">
        <w:t>2e.</w:t>
      </w:r>
      <w:r w:rsidRPr="00140E21">
        <w:tab/>
        <w:t>When the NEF receives Nnef_TrafficInfluence_AppRelocationInfo, the NEF triggers the appropriate Nsmf_EventExposure_AppRelocationInfo message.</w:t>
      </w:r>
    </w:p>
    <w:p w14:paraId="276281EE" w14:textId="77777777" w:rsidR="008724FD" w:rsidRDefault="008724FD" w:rsidP="008724FD">
      <w:pPr>
        <w:pStyle w:val="B2"/>
      </w:pPr>
      <w:r>
        <w:t>2e-a.</w:t>
      </w:r>
      <w:r>
        <w:tab/>
        <w:t>When the NEF receives Nnef_TrafficInfluence_update, the NEF triggers step 3a as in Figure 4.3.6.2-1 or step 2 of Figure 4.3.6.4-1 if targeting an individual UE by a UE address.</w:t>
      </w:r>
    </w:p>
    <w:p w14:paraId="091F4FC5" w14:textId="77777777" w:rsidR="008724FD" w:rsidRPr="00140E21" w:rsidRDefault="008724FD" w:rsidP="008724FD">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1143F6E9" w14:textId="77777777" w:rsidR="008724FD" w:rsidRDefault="008724FD" w:rsidP="008724FD">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776400EA" w14:textId="77777777" w:rsidR="008724FD" w:rsidRDefault="008724FD" w:rsidP="008724FD">
      <w:pPr>
        <w:pStyle w:val="B2"/>
      </w:pPr>
      <w:r>
        <w:tab/>
        <w:t>If the AF includes information such as N6 traffic routing details corresponding to the target DNAI in Nsmf_EventExposure_AppRelocationInfo it shall include the same information in Npcf_PolicyAuthorization_Update.</w:t>
      </w:r>
    </w:p>
    <w:p w14:paraId="5283FAA8" w14:textId="77777777" w:rsidR="008724FD" w:rsidRPr="00140E21" w:rsidRDefault="008724FD" w:rsidP="008724FD">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2C33DD5E" w14:textId="77777777" w:rsidR="008724FD" w:rsidRPr="00140E21" w:rsidRDefault="008724FD" w:rsidP="008724FD">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5CC02CEC" w14:textId="77777777" w:rsidR="008724FD" w:rsidRPr="00140E21" w:rsidRDefault="008724FD" w:rsidP="008724FD">
      <w:pPr>
        <w:pStyle w:val="B1"/>
      </w:pPr>
      <w:r w:rsidRPr="00140E21">
        <w:t>4a.</w:t>
      </w:r>
      <w:r w:rsidRPr="00140E21">
        <w:tab/>
        <w:t>If late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53884867" w14:textId="77777777" w:rsidR="008724FD" w:rsidRPr="00140E21" w:rsidRDefault="008724FD" w:rsidP="008724FD">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2E4E7C1F" w14:textId="77777777" w:rsidR="008724FD" w:rsidRPr="00140E21" w:rsidRDefault="008724FD" w:rsidP="008724FD">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Nnef_TrafficInfluence_Notify</w:t>
      </w:r>
      <w:r w:rsidRPr="00140E21">
        <w:t xml:space="preserve"> message. In this case, step 4c is not applicable.</w:t>
      </w:r>
    </w:p>
    <w:p w14:paraId="13FC8FE6" w14:textId="77777777" w:rsidR="008724FD" w:rsidRPr="00140E21" w:rsidRDefault="008724FD" w:rsidP="008724FD">
      <w:pPr>
        <w:pStyle w:val="B1"/>
      </w:pPr>
      <w:r w:rsidRPr="00140E21">
        <w:t>4c.</w:t>
      </w:r>
      <w:r w:rsidRPr="00140E21">
        <w:tab/>
        <w:t>If late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5B292DD7" w14:textId="77777777" w:rsidR="008724FD" w:rsidRDefault="008724FD" w:rsidP="008724FD">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and performs the AF migration.</w:t>
      </w:r>
    </w:p>
    <w:p w14:paraId="55D06F4A" w14:textId="77777777" w:rsidR="008724FD" w:rsidRDefault="008724FD" w:rsidP="008724FD">
      <w:pPr>
        <w:pStyle w:val="NO"/>
      </w:pPr>
      <w:r>
        <w:t>NOTE 1:</w:t>
      </w:r>
      <w:r>
        <w:tab/>
        <w:t>The determination of the target AF for the target DNAI and the AF migration to the target AF are out of the scope of this release.</w:t>
      </w:r>
    </w:p>
    <w:p w14:paraId="384A5016" w14:textId="77777777" w:rsidR="008724FD" w:rsidRPr="00140E21" w:rsidRDefault="008724FD" w:rsidP="008724FD">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e.g. if the AF </w:t>
      </w:r>
      <w:r w:rsidRPr="00140E21">
        <w:lastRenderedPageBreak/>
        <w:t>determines that the application relocation cannot be completed successfully on time.</w:t>
      </w:r>
      <w:r>
        <w:t xml:space="preserve"> Nnef_TrafficInfluence_AppRelocationInfo with positive response may indicate that buffering of uplink traffic to the target DNAI is no more needed.</w:t>
      </w:r>
    </w:p>
    <w:p w14:paraId="15EF2C8B" w14:textId="77777777" w:rsidR="008724FD" w:rsidRDefault="008724FD" w:rsidP="008724FD">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138C8E17" w14:textId="77777777" w:rsidR="008724FD" w:rsidRDefault="008724FD" w:rsidP="008724FD">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1233C7AC" w14:textId="77777777" w:rsidR="008724FD" w:rsidRPr="00140E21" w:rsidRDefault="008724FD" w:rsidP="008724FD">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677FD79D" w14:textId="77777777" w:rsidR="008724FD" w:rsidRDefault="008724FD" w:rsidP="008724FD">
      <w:pPr>
        <w:pStyle w:val="B2"/>
      </w:pPr>
      <w:r>
        <w:t>4f-a.</w:t>
      </w:r>
      <w:r>
        <w:tab/>
        <w:t>When the NEF receives Nnef_TrafficInfluence_Create/update, the NEF triggers step 3a as in Figure 4.3.6.2-1 or step 2 of Figure 4.3.6.4-1 if targeting an individual UE by a UE address.</w:t>
      </w:r>
    </w:p>
    <w:p w14:paraId="2E7FA2D7" w14:textId="77777777" w:rsidR="008724FD" w:rsidRPr="00140E21" w:rsidRDefault="008724FD" w:rsidP="008724FD">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14:paraId="7196CECB" w14:textId="77777777" w:rsidR="008724FD" w:rsidRDefault="008724FD" w:rsidP="008724FD">
      <w:pPr>
        <w:pStyle w:val="B2"/>
      </w:pPr>
      <w:r>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418846E5" w14:textId="77777777" w:rsidR="008724FD" w:rsidRDefault="008724FD" w:rsidP="008724FD">
      <w:pPr>
        <w:pStyle w:val="B2"/>
      </w:pPr>
      <w:r>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14:paraId="39B4EE56" w14:textId="77777777" w:rsidR="00D06989" w:rsidRDefault="00D06989" w:rsidP="00AE7E78"/>
    <w:p w14:paraId="07A13398" w14:textId="63E43DE3" w:rsidR="0093375E" w:rsidRPr="0042466D" w:rsidRDefault="0093375E" w:rsidP="009337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1450B">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bookmarkStart w:id="67" w:name="_Toc517082226"/>
    </w:p>
    <w:p w14:paraId="4E450956" w14:textId="77777777" w:rsidR="0093375E" w:rsidRPr="00140E21" w:rsidRDefault="0093375E" w:rsidP="0093375E">
      <w:pPr>
        <w:pStyle w:val="Heading4"/>
      </w:pPr>
      <w:bookmarkStart w:id="68" w:name="_Toc20204511"/>
      <w:bookmarkStart w:id="69" w:name="_Toc27895210"/>
      <w:bookmarkStart w:id="70" w:name="_Toc36192307"/>
      <w:bookmarkStart w:id="71" w:name="_Toc45193420"/>
      <w:bookmarkStart w:id="72" w:name="_Toc47593052"/>
      <w:bookmarkStart w:id="73" w:name="_Toc51835139"/>
      <w:bookmarkStart w:id="74" w:name="_Toc122443869"/>
      <w:bookmarkEnd w:id="67"/>
      <w:r w:rsidRPr="00140E21">
        <w:t>5.2.6.1</w:t>
      </w:r>
      <w:r w:rsidRPr="00140E21">
        <w:tab/>
        <w:t>General</w:t>
      </w:r>
      <w:bookmarkEnd w:id="68"/>
      <w:bookmarkEnd w:id="69"/>
      <w:bookmarkEnd w:id="70"/>
      <w:bookmarkEnd w:id="71"/>
      <w:bookmarkEnd w:id="72"/>
      <w:bookmarkEnd w:id="73"/>
      <w:bookmarkEnd w:id="74"/>
    </w:p>
    <w:p w14:paraId="49840E25" w14:textId="77777777" w:rsidR="0093375E" w:rsidRPr="00140E21" w:rsidRDefault="0093375E" w:rsidP="0093375E">
      <w:pPr>
        <w:rPr>
          <w:lang w:eastAsia="zh-CN"/>
        </w:rPr>
      </w:pPr>
      <w:r w:rsidRPr="00140E21">
        <w:rPr>
          <w:lang w:eastAsia="zh-CN"/>
        </w:rPr>
        <w:t>The following table shows the NEF Services and Service Operations:</w:t>
      </w:r>
    </w:p>
    <w:p w14:paraId="6A1F7C7A" w14:textId="77777777" w:rsidR="0093375E" w:rsidRPr="00140E21" w:rsidRDefault="0093375E" w:rsidP="0093375E">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075"/>
        <w:gridCol w:w="2029"/>
        <w:gridCol w:w="1613"/>
      </w:tblGrid>
      <w:tr w:rsidR="0093375E" w:rsidRPr="00140E21" w14:paraId="3AC494C0" w14:textId="77777777" w:rsidTr="008B3DF9">
        <w:tc>
          <w:tcPr>
            <w:tcW w:w="2737" w:type="dxa"/>
            <w:tcBorders>
              <w:bottom w:val="single" w:sz="4" w:space="0" w:color="auto"/>
            </w:tcBorders>
          </w:tcPr>
          <w:p w14:paraId="54F748C2" w14:textId="77777777" w:rsidR="0093375E" w:rsidRPr="00140E21" w:rsidRDefault="0093375E" w:rsidP="008B3DF9">
            <w:pPr>
              <w:pStyle w:val="TAH"/>
            </w:pPr>
            <w:r w:rsidRPr="00140E21">
              <w:lastRenderedPageBreak/>
              <w:t>Service Name</w:t>
            </w:r>
          </w:p>
        </w:tc>
        <w:tc>
          <w:tcPr>
            <w:tcW w:w="2075" w:type="dxa"/>
          </w:tcPr>
          <w:p w14:paraId="2DAF1EA8" w14:textId="77777777" w:rsidR="0093375E" w:rsidRPr="00140E21" w:rsidRDefault="0093375E" w:rsidP="008B3DF9">
            <w:pPr>
              <w:pStyle w:val="TAH"/>
            </w:pPr>
            <w:r w:rsidRPr="00140E21">
              <w:t>Service Operations</w:t>
            </w:r>
          </w:p>
        </w:tc>
        <w:tc>
          <w:tcPr>
            <w:tcW w:w="2029" w:type="dxa"/>
            <w:tcBorders>
              <w:bottom w:val="single" w:sz="4" w:space="0" w:color="auto"/>
            </w:tcBorders>
          </w:tcPr>
          <w:p w14:paraId="3237E740" w14:textId="77777777" w:rsidR="0093375E" w:rsidRPr="00140E21" w:rsidRDefault="0093375E" w:rsidP="008B3DF9">
            <w:pPr>
              <w:pStyle w:val="TAH"/>
            </w:pPr>
            <w:r w:rsidRPr="00140E21">
              <w:t>Operation</w:t>
            </w:r>
          </w:p>
          <w:p w14:paraId="25AF6263" w14:textId="77777777" w:rsidR="0093375E" w:rsidRPr="00140E21" w:rsidRDefault="0093375E" w:rsidP="008B3DF9">
            <w:pPr>
              <w:pStyle w:val="TAH"/>
            </w:pPr>
            <w:r w:rsidRPr="00140E21">
              <w:t>Semantics</w:t>
            </w:r>
          </w:p>
        </w:tc>
        <w:tc>
          <w:tcPr>
            <w:tcW w:w="1613" w:type="dxa"/>
          </w:tcPr>
          <w:p w14:paraId="545E252A" w14:textId="77777777" w:rsidR="0093375E" w:rsidRPr="00140E21" w:rsidRDefault="0093375E" w:rsidP="008B3DF9">
            <w:pPr>
              <w:pStyle w:val="TAH"/>
            </w:pPr>
            <w:r w:rsidRPr="00140E21">
              <w:t>Example Consumer(s)</w:t>
            </w:r>
          </w:p>
        </w:tc>
      </w:tr>
      <w:tr w:rsidR="0093375E" w:rsidRPr="00140E21" w14:paraId="6A6291D5" w14:textId="77777777" w:rsidTr="008B3DF9">
        <w:tc>
          <w:tcPr>
            <w:tcW w:w="2737" w:type="dxa"/>
            <w:tcBorders>
              <w:bottom w:val="nil"/>
            </w:tcBorders>
          </w:tcPr>
          <w:p w14:paraId="228B5115" w14:textId="77777777" w:rsidR="0093375E" w:rsidRPr="00140E21" w:rsidRDefault="0093375E" w:rsidP="008B3DF9">
            <w:pPr>
              <w:pStyle w:val="TAL"/>
              <w:rPr>
                <w:b/>
              </w:rPr>
            </w:pPr>
            <w:proofErr w:type="spellStart"/>
            <w:r w:rsidRPr="00140E21">
              <w:rPr>
                <w:b/>
              </w:rPr>
              <w:t>Nnef_EventExposure</w:t>
            </w:r>
            <w:proofErr w:type="spellEnd"/>
          </w:p>
        </w:tc>
        <w:tc>
          <w:tcPr>
            <w:tcW w:w="2075" w:type="dxa"/>
          </w:tcPr>
          <w:p w14:paraId="55B26978" w14:textId="77777777" w:rsidR="0093375E" w:rsidRPr="00140E21" w:rsidRDefault="0093375E" w:rsidP="008B3DF9">
            <w:pPr>
              <w:pStyle w:val="TAL"/>
            </w:pPr>
            <w:r w:rsidRPr="00140E21">
              <w:t>Subscribe</w:t>
            </w:r>
          </w:p>
        </w:tc>
        <w:tc>
          <w:tcPr>
            <w:tcW w:w="2029" w:type="dxa"/>
            <w:tcBorders>
              <w:bottom w:val="nil"/>
            </w:tcBorders>
          </w:tcPr>
          <w:p w14:paraId="38850E70" w14:textId="77777777" w:rsidR="0093375E" w:rsidRPr="00140E21" w:rsidRDefault="0093375E" w:rsidP="008B3DF9">
            <w:pPr>
              <w:pStyle w:val="TAL"/>
            </w:pPr>
            <w:r w:rsidRPr="00140E21">
              <w:t>Subscribe/Notify</w:t>
            </w:r>
          </w:p>
        </w:tc>
        <w:tc>
          <w:tcPr>
            <w:tcW w:w="1613" w:type="dxa"/>
          </w:tcPr>
          <w:p w14:paraId="6387C377" w14:textId="77777777" w:rsidR="0093375E" w:rsidRPr="00140E21" w:rsidRDefault="0093375E" w:rsidP="008B3DF9">
            <w:pPr>
              <w:pStyle w:val="TAL"/>
              <w:rPr>
                <w:rFonts w:eastAsia="宋体"/>
                <w:lang w:eastAsia="zh-CN"/>
              </w:rPr>
            </w:pPr>
            <w:r w:rsidRPr="00140E21">
              <w:rPr>
                <w:rFonts w:eastAsia="宋体"/>
                <w:lang w:eastAsia="zh-CN"/>
              </w:rPr>
              <w:t>AF, NWDAF</w:t>
            </w:r>
          </w:p>
        </w:tc>
      </w:tr>
      <w:tr w:rsidR="0093375E" w:rsidRPr="00140E21" w14:paraId="4DFA53FB" w14:textId="77777777" w:rsidTr="008B3DF9">
        <w:trPr>
          <w:trHeight w:val="94"/>
        </w:trPr>
        <w:tc>
          <w:tcPr>
            <w:tcW w:w="2737" w:type="dxa"/>
            <w:tcBorders>
              <w:top w:val="nil"/>
              <w:bottom w:val="nil"/>
            </w:tcBorders>
          </w:tcPr>
          <w:p w14:paraId="62817DE8" w14:textId="77777777" w:rsidR="0093375E" w:rsidRPr="00140E21" w:rsidRDefault="0093375E" w:rsidP="008B3DF9">
            <w:pPr>
              <w:pStyle w:val="TAL"/>
              <w:rPr>
                <w:b/>
              </w:rPr>
            </w:pPr>
          </w:p>
        </w:tc>
        <w:tc>
          <w:tcPr>
            <w:tcW w:w="2075" w:type="dxa"/>
          </w:tcPr>
          <w:p w14:paraId="1CC80BD8" w14:textId="77777777" w:rsidR="0093375E" w:rsidRPr="00140E21" w:rsidRDefault="0093375E" w:rsidP="008B3DF9">
            <w:pPr>
              <w:pStyle w:val="TAL"/>
            </w:pPr>
            <w:r w:rsidRPr="00140E21">
              <w:t>Unsubscribe</w:t>
            </w:r>
          </w:p>
        </w:tc>
        <w:tc>
          <w:tcPr>
            <w:tcW w:w="2029" w:type="dxa"/>
            <w:tcBorders>
              <w:top w:val="nil"/>
              <w:bottom w:val="nil"/>
            </w:tcBorders>
          </w:tcPr>
          <w:p w14:paraId="417B19C9" w14:textId="77777777" w:rsidR="0093375E" w:rsidRPr="00140E21" w:rsidRDefault="0093375E" w:rsidP="008B3DF9">
            <w:pPr>
              <w:pStyle w:val="TAL"/>
            </w:pPr>
          </w:p>
        </w:tc>
        <w:tc>
          <w:tcPr>
            <w:tcW w:w="1613" w:type="dxa"/>
          </w:tcPr>
          <w:p w14:paraId="2A991654" w14:textId="77777777" w:rsidR="0093375E" w:rsidRPr="00140E21" w:rsidRDefault="0093375E" w:rsidP="008B3DF9">
            <w:pPr>
              <w:pStyle w:val="TAL"/>
              <w:rPr>
                <w:rFonts w:eastAsia="宋体"/>
                <w:lang w:eastAsia="zh-CN"/>
              </w:rPr>
            </w:pPr>
            <w:r w:rsidRPr="00140E21">
              <w:rPr>
                <w:rFonts w:eastAsia="宋体"/>
                <w:lang w:eastAsia="zh-CN"/>
              </w:rPr>
              <w:t>AF, NWDAF</w:t>
            </w:r>
          </w:p>
        </w:tc>
      </w:tr>
      <w:tr w:rsidR="0093375E" w:rsidRPr="00140E21" w14:paraId="077CF430" w14:textId="77777777" w:rsidTr="008B3DF9">
        <w:trPr>
          <w:trHeight w:val="309"/>
        </w:trPr>
        <w:tc>
          <w:tcPr>
            <w:tcW w:w="2737" w:type="dxa"/>
            <w:tcBorders>
              <w:top w:val="nil"/>
              <w:bottom w:val="single" w:sz="4" w:space="0" w:color="auto"/>
            </w:tcBorders>
          </w:tcPr>
          <w:p w14:paraId="17749842" w14:textId="77777777" w:rsidR="0093375E" w:rsidRPr="00140E21" w:rsidRDefault="0093375E" w:rsidP="008B3DF9">
            <w:pPr>
              <w:pStyle w:val="TAL"/>
              <w:rPr>
                <w:b/>
              </w:rPr>
            </w:pPr>
          </w:p>
        </w:tc>
        <w:tc>
          <w:tcPr>
            <w:tcW w:w="2075" w:type="dxa"/>
          </w:tcPr>
          <w:p w14:paraId="6F01C7CF" w14:textId="77777777" w:rsidR="0093375E" w:rsidRPr="00140E21" w:rsidRDefault="0093375E" w:rsidP="008B3DF9">
            <w:pPr>
              <w:pStyle w:val="TAL"/>
            </w:pPr>
            <w:r w:rsidRPr="00140E21">
              <w:t>Notify</w:t>
            </w:r>
          </w:p>
        </w:tc>
        <w:tc>
          <w:tcPr>
            <w:tcW w:w="2029" w:type="dxa"/>
            <w:tcBorders>
              <w:top w:val="nil"/>
            </w:tcBorders>
          </w:tcPr>
          <w:p w14:paraId="325B3401" w14:textId="77777777" w:rsidR="0093375E" w:rsidRPr="00140E21" w:rsidRDefault="0093375E" w:rsidP="008B3DF9">
            <w:pPr>
              <w:pStyle w:val="TAL"/>
            </w:pPr>
          </w:p>
        </w:tc>
        <w:tc>
          <w:tcPr>
            <w:tcW w:w="1613" w:type="dxa"/>
          </w:tcPr>
          <w:p w14:paraId="6FE6E21A" w14:textId="77777777" w:rsidR="0093375E" w:rsidRPr="00140E21" w:rsidRDefault="0093375E" w:rsidP="008B3DF9">
            <w:pPr>
              <w:pStyle w:val="TAL"/>
              <w:rPr>
                <w:rFonts w:eastAsia="宋体"/>
                <w:lang w:eastAsia="zh-CN"/>
              </w:rPr>
            </w:pPr>
            <w:r w:rsidRPr="00140E21">
              <w:rPr>
                <w:rFonts w:eastAsia="宋体"/>
                <w:lang w:eastAsia="zh-CN"/>
              </w:rPr>
              <w:t>AF, NWDAF</w:t>
            </w:r>
          </w:p>
        </w:tc>
      </w:tr>
      <w:tr w:rsidR="0093375E" w:rsidRPr="00140E21" w14:paraId="48CA3BBD" w14:textId="77777777" w:rsidTr="008B3DF9">
        <w:trPr>
          <w:trHeight w:val="309"/>
        </w:trPr>
        <w:tc>
          <w:tcPr>
            <w:tcW w:w="2737" w:type="dxa"/>
            <w:tcBorders>
              <w:top w:val="single" w:sz="4" w:space="0" w:color="auto"/>
              <w:bottom w:val="nil"/>
            </w:tcBorders>
          </w:tcPr>
          <w:p w14:paraId="5FB088E9" w14:textId="77777777" w:rsidR="0093375E" w:rsidRPr="00140E21" w:rsidRDefault="0093375E" w:rsidP="008B3DF9">
            <w:pPr>
              <w:pStyle w:val="TAL"/>
              <w:rPr>
                <w:rFonts w:eastAsia="宋体"/>
                <w:b/>
              </w:rPr>
            </w:pPr>
            <w:proofErr w:type="spellStart"/>
            <w:r w:rsidRPr="00140E21">
              <w:rPr>
                <w:rFonts w:eastAsia="宋体"/>
                <w:b/>
              </w:rPr>
              <w:t>Nnef_PFDManagement</w:t>
            </w:r>
            <w:proofErr w:type="spellEnd"/>
          </w:p>
        </w:tc>
        <w:tc>
          <w:tcPr>
            <w:tcW w:w="2075" w:type="dxa"/>
          </w:tcPr>
          <w:p w14:paraId="12814AAF" w14:textId="77777777" w:rsidR="0093375E" w:rsidRPr="00140E21" w:rsidRDefault="0093375E" w:rsidP="008B3DF9">
            <w:pPr>
              <w:pStyle w:val="TAL"/>
              <w:rPr>
                <w:rFonts w:eastAsia="宋体"/>
                <w:lang w:eastAsia="zh-CN"/>
              </w:rPr>
            </w:pPr>
            <w:r w:rsidRPr="00140E21">
              <w:rPr>
                <w:rFonts w:eastAsia="宋体"/>
                <w:lang w:eastAsia="zh-CN"/>
              </w:rPr>
              <w:t>Fetch</w:t>
            </w:r>
          </w:p>
        </w:tc>
        <w:tc>
          <w:tcPr>
            <w:tcW w:w="2029" w:type="dxa"/>
            <w:tcBorders>
              <w:bottom w:val="single" w:sz="4" w:space="0" w:color="auto"/>
            </w:tcBorders>
          </w:tcPr>
          <w:p w14:paraId="051ACE9B" w14:textId="77777777" w:rsidR="0093375E" w:rsidRPr="00140E21" w:rsidRDefault="0093375E" w:rsidP="008B3DF9">
            <w:pPr>
              <w:pStyle w:val="TAL"/>
            </w:pPr>
            <w:r w:rsidRPr="00140E21">
              <w:rPr>
                <w:rFonts w:eastAsia="宋体"/>
              </w:rPr>
              <w:t>Request/Response</w:t>
            </w:r>
          </w:p>
        </w:tc>
        <w:tc>
          <w:tcPr>
            <w:tcW w:w="1613" w:type="dxa"/>
          </w:tcPr>
          <w:p w14:paraId="7074B82B"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6ACAF64D" w14:textId="77777777" w:rsidTr="008B3DF9">
        <w:trPr>
          <w:trHeight w:val="309"/>
        </w:trPr>
        <w:tc>
          <w:tcPr>
            <w:tcW w:w="2737" w:type="dxa"/>
            <w:tcBorders>
              <w:top w:val="nil"/>
              <w:bottom w:val="nil"/>
            </w:tcBorders>
          </w:tcPr>
          <w:p w14:paraId="11628DB7" w14:textId="77777777" w:rsidR="0093375E" w:rsidRPr="00140E21" w:rsidRDefault="0093375E" w:rsidP="008B3DF9">
            <w:pPr>
              <w:pStyle w:val="TAL"/>
              <w:rPr>
                <w:rFonts w:eastAsia="宋体"/>
                <w:lang w:eastAsia="zh-CN"/>
              </w:rPr>
            </w:pPr>
          </w:p>
        </w:tc>
        <w:tc>
          <w:tcPr>
            <w:tcW w:w="2075" w:type="dxa"/>
          </w:tcPr>
          <w:p w14:paraId="0CE366F9" w14:textId="77777777" w:rsidR="0093375E" w:rsidRPr="00140E21" w:rsidRDefault="0093375E" w:rsidP="008B3DF9">
            <w:pPr>
              <w:pStyle w:val="TAL"/>
              <w:rPr>
                <w:rFonts w:eastAsia="宋体"/>
                <w:lang w:eastAsia="zh-CN"/>
              </w:rPr>
            </w:pPr>
            <w:r w:rsidRPr="00140E21">
              <w:rPr>
                <w:rFonts w:eastAsia="宋体"/>
                <w:lang w:eastAsia="zh-CN"/>
              </w:rPr>
              <w:t>Subscribe</w:t>
            </w:r>
          </w:p>
        </w:tc>
        <w:tc>
          <w:tcPr>
            <w:tcW w:w="2029" w:type="dxa"/>
            <w:tcBorders>
              <w:bottom w:val="nil"/>
            </w:tcBorders>
          </w:tcPr>
          <w:p w14:paraId="0AF2087F" w14:textId="77777777" w:rsidR="0093375E" w:rsidRPr="00140E21" w:rsidRDefault="0093375E" w:rsidP="008B3DF9">
            <w:pPr>
              <w:pStyle w:val="TAL"/>
              <w:rPr>
                <w:rFonts w:eastAsia="宋体"/>
              </w:rPr>
            </w:pPr>
            <w:r w:rsidRPr="00140E21">
              <w:t>Subscribe/Notify</w:t>
            </w:r>
          </w:p>
        </w:tc>
        <w:tc>
          <w:tcPr>
            <w:tcW w:w="1613" w:type="dxa"/>
          </w:tcPr>
          <w:p w14:paraId="023C9FCC"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37EDC927" w14:textId="77777777" w:rsidTr="008B3DF9">
        <w:trPr>
          <w:trHeight w:val="309"/>
        </w:trPr>
        <w:tc>
          <w:tcPr>
            <w:tcW w:w="2737" w:type="dxa"/>
            <w:tcBorders>
              <w:top w:val="nil"/>
              <w:bottom w:val="nil"/>
            </w:tcBorders>
          </w:tcPr>
          <w:p w14:paraId="0757D3BA" w14:textId="77777777" w:rsidR="0093375E" w:rsidRPr="00140E21" w:rsidRDefault="0093375E" w:rsidP="008B3DF9">
            <w:pPr>
              <w:pStyle w:val="TAL"/>
              <w:rPr>
                <w:rFonts w:eastAsia="宋体"/>
                <w:lang w:eastAsia="zh-CN"/>
              </w:rPr>
            </w:pPr>
          </w:p>
        </w:tc>
        <w:tc>
          <w:tcPr>
            <w:tcW w:w="2075" w:type="dxa"/>
          </w:tcPr>
          <w:p w14:paraId="4F623267" w14:textId="77777777" w:rsidR="0093375E" w:rsidRPr="00140E21" w:rsidRDefault="0093375E" w:rsidP="008B3DF9">
            <w:pPr>
              <w:pStyle w:val="TAL"/>
              <w:rPr>
                <w:rFonts w:eastAsia="宋体"/>
                <w:lang w:eastAsia="zh-CN"/>
              </w:rPr>
            </w:pPr>
            <w:r w:rsidRPr="00140E21">
              <w:rPr>
                <w:rFonts w:eastAsia="宋体"/>
                <w:lang w:eastAsia="zh-CN"/>
              </w:rPr>
              <w:t>Notify</w:t>
            </w:r>
          </w:p>
        </w:tc>
        <w:tc>
          <w:tcPr>
            <w:tcW w:w="2029" w:type="dxa"/>
            <w:tcBorders>
              <w:top w:val="nil"/>
              <w:bottom w:val="nil"/>
            </w:tcBorders>
          </w:tcPr>
          <w:p w14:paraId="05347D3A" w14:textId="77777777" w:rsidR="0093375E" w:rsidRPr="00140E21" w:rsidRDefault="0093375E" w:rsidP="008B3DF9">
            <w:pPr>
              <w:pStyle w:val="TAL"/>
              <w:rPr>
                <w:rFonts w:eastAsia="宋体"/>
              </w:rPr>
            </w:pPr>
          </w:p>
        </w:tc>
        <w:tc>
          <w:tcPr>
            <w:tcW w:w="1613" w:type="dxa"/>
          </w:tcPr>
          <w:p w14:paraId="49B4CB73"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28F3D698" w14:textId="77777777" w:rsidTr="008B3DF9">
        <w:trPr>
          <w:trHeight w:val="309"/>
        </w:trPr>
        <w:tc>
          <w:tcPr>
            <w:tcW w:w="2737" w:type="dxa"/>
            <w:tcBorders>
              <w:top w:val="nil"/>
              <w:bottom w:val="nil"/>
            </w:tcBorders>
          </w:tcPr>
          <w:p w14:paraId="384AB6DC" w14:textId="77777777" w:rsidR="0093375E" w:rsidRPr="00140E21" w:rsidRDefault="0093375E" w:rsidP="008B3DF9">
            <w:pPr>
              <w:pStyle w:val="TAL"/>
              <w:rPr>
                <w:rFonts w:eastAsia="宋体"/>
                <w:lang w:eastAsia="zh-CN"/>
              </w:rPr>
            </w:pPr>
          </w:p>
        </w:tc>
        <w:tc>
          <w:tcPr>
            <w:tcW w:w="2075" w:type="dxa"/>
          </w:tcPr>
          <w:p w14:paraId="2555D9A9" w14:textId="77777777" w:rsidR="0093375E" w:rsidRPr="00140E21" w:rsidRDefault="0093375E" w:rsidP="008B3DF9">
            <w:pPr>
              <w:pStyle w:val="TAL"/>
              <w:rPr>
                <w:rFonts w:eastAsia="宋体"/>
                <w:lang w:eastAsia="zh-CN"/>
              </w:rPr>
            </w:pPr>
            <w:r w:rsidRPr="00140E21">
              <w:rPr>
                <w:rFonts w:eastAsia="宋体"/>
                <w:lang w:eastAsia="zh-CN"/>
              </w:rPr>
              <w:t>Unsubscribe</w:t>
            </w:r>
          </w:p>
        </w:tc>
        <w:tc>
          <w:tcPr>
            <w:tcW w:w="2029" w:type="dxa"/>
            <w:tcBorders>
              <w:top w:val="nil"/>
            </w:tcBorders>
          </w:tcPr>
          <w:p w14:paraId="698BE3A9" w14:textId="77777777" w:rsidR="0093375E" w:rsidRPr="00140E21" w:rsidRDefault="0093375E" w:rsidP="008B3DF9">
            <w:pPr>
              <w:pStyle w:val="TAL"/>
              <w:rPr>
                <w:rFonts w:eastAsia="宋体"/>
              </w:rPr>
            </w:pPr>
          </w:p>
        </w:tc>
        <w:tc>
          <w:tcPr>
            <w:tcW w:w="1613" w:type="dxa"/>
          </w:tcPr>
          <w:p w14:paraId="36A9BE3C"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502147B3" w14:textId="77777777" w:rsidTr="008B3DF9">
        <w:trPr>
          <w:trHeight w:val="309"/>
        </w:trPr>
        <w:tc>
          <w:tcPr>
            <w:tcW w:w="2737" w:type="dxa"/>
            <w:tcBorders>
              <w:top w:val="nil"/>
              <w:bottom w:val="nil"/>
            </w:tcBorders>
          </w:tcPr>
          <w:p w14:paraId="2D7C540B" w14:textId="77777777" w:rsidR="0093375E" w:rsidRPr="00140E21" w:rsidRDefault="0093375E" w:rsidP="008B3DF9">
            <w:pPr>
              <w:pStyle w:val="TAL"/>
              <w:rPr>
                <w:rFonts w:eastAsia="宋体"/>
                <w:lang w:eastAsia="zh-CN"/>
              </w:rPr>
            </w:pPr>
          </w:p>
        </w:tc>
        <w:tc>
          <w:tcPr>
            <w:tcW w:w="2075" w:type="dxa"/>
          </w:tcPr>
          <w:p w14:paraId="15B10723"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Pr>
          <w:p w14:paraId="436B74B9"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0C69C117"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CF83D1D" w14:textId="77777777" w:rsidTr="008B3DF9">
        <w:trPr>
          <w:trHeight w:val="309"/>
        </w:trPr>
        <w:tc>
          <w:tcPr>
            <w:tcW w:w="2737" w:type="dxa"/>
            <w:tcBorders>
              <w:top w:val="nil"/>
              <w:bottom w:val="nil"/>
            </w:tcBorders>
          </w:tcPr>
          <w:p w14:paraId="27C88EA5" w14:textId="77777777" w:rsidR="0093375E" w:rsidRPr="00140E21" w:rsidRDefault="0093375E" w:rsidP="008B3DF9">
            <w:pPr>
              <w:pStyle w:val="TAL"/>
              <w:rPr>
                <w:rFonts w:eastAsia="宋体"/>
                <w:lang w:eastAsia="zh-CN"/>
              </w:rPr>
            </w:pPr>
          </w:p>
        </w:tc>
        <w:tc>
          <w:tcPr>
            <w:tcW w:w="2075" w:type="dxa"/>
          </w:tcPr>
          <w:p w14:paraId="54152A01" w14:textId="77777777" w:rsidR="0093375E" w:rsidRPr="00140E21" w:rsidRDefault="0093375E" w:rsidP="008B3DF9">
            <w:pPr>
              <w:pStyle w:val="TAL"/>
              <w:rPr>
                <w:rFonts w:eastAsia="宋体"/>
                <w:lang w:eastAsia="zh-CN"/>
              </w:rPr>
            </w:pPr>
            <w:r w:rsidRPr="00140E21">
              <w:rPr>
                <w:lang w:eastAsia="zh-CN"/>
              </w:rPr>
              <w:t>Update</w:t>
            </w:r>
          </w:p>
        </w:tc>
        <w:tc>
          <w:tcPr>
            <w:tcW w:w="2029" w:type="dxa"/>
            <w:tcBorders>
              <w:top w:val="nil"/>
            </w:tcBorders>
          </w:tcPr>
          <w:p w14:paraId="4AF94EF1" w14:textId="77777777" w:rsidR="0093375E" w:rsidRPr="00140E21" w:rsidRDefault="0093375E" w:rsidP="008B3DF9">
            <w:pPr>
              <w:pStyle w:val="TAL"/>
              <w:rPr>
                <w:rFonts w:eastAsia="宋体"/>
              </w:rPr>
            </w:pPr>
            <w:r w:rsidRPr="00140E21">
              <w:t>Request/Response</w:t>
            </w:r>
          </w:p>
        </w:tc>
        <w:tc>
          <w:tcPr>
            <w:tcW w:w="1613" w:type="dxa"/>
          </w:tcPr>
          <w:p w14:paraId="59564093"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32397C9A" w14:textId="77777777" w:rsidTr="008B3DF9">
        <w:trPr>
          <w:trHeight w:val="309"/>
        </w:trPr>
        <w:tc>
          <w:tcPr>
            <w:tcW w:w="2737" w:type="dxa"/>
            <w:tcBorders>
              <w:top w:val="nil"/>
              <w:bottom w:val="single" w:sz="4" w:space="0" w:color="auto"/>
            </w:tcBorders>
          </w:tcPr>
          <w:p w14:paraId="3A4D6916" w14:textId="77777777" w:rsidR="0093375E" w:rsidRPr="00140E21" w:rsidRDefault="0093375E" w:rsidP="008B3DF9">
            <w:pPr>
              <w:pStyle w:val="TAL"/>
              <w:rPr>
                <w:rFonts w:eastAsia="宋体"/>
                <w:lang w:eastAsia="zh-CN"/>
              </w:rPr>
            </w:pPr>
          </w:p>
        </w:tc>
        <w:tc>
          <w:tcPr>
            <w:tcW w:w="2075" w:type="dxa"/>
          </w:tcPr>
          <w:p w14:paraId="46C54BE1" w14:textId="77777777" w:rsidR="0093375E" w:rsidRPr="00140E21" w:rsidRDefault="0093375E" w:rsidP="008B3DF9">
            <w:pPr>
              <w:pStyle w:val="TAL"/>
              <w:rPr>
                <w:rFonts w:eastAsia="宋体"/>
                <w:lang w:eastAsia="zh-CN"/>
              </w:rPr>
            </w:pPr>
            <w:r w:rsidRPr="00140E21">
              <w:t>Delete</w:t>
            </w:r>
          </w:p>
        </w:tc>
        <w:tc>
          <w:tcPr>
            <w:tcW w:w="2029" w:type="dxa"/>
            <w:tcBorders>
              <w:bottom w:val="single" w:sz="4" w:space="0" w:color="auto"/>
            </w:tcBorders>
          </w:tcPr>
          <w:p w14:paraId="19FCDD3E" w14:textId="77777777" w:rsidR="0093375E" w:rsidRPr="00140E21" w:rsidRDefault="0093375E" w:rsidP="008B3DF9">
            <w:pPr>
              <w:pStyle w:val="TAL"/>
              <w:rPr>
                <w:rFonts w:eastAsia="宋体"/>
              </w:rPr>
            </w:pPr>
            <w:r w:rsidRPr="00140E21">
              <w:t>Request/Response</w:t>
            </w:r>
          </w:p>
        </w:tc>
        <w:tc>
          <w:tcPr>
            <w:tcW w:w="1613" w:type="dxa"/>
          </w:tcPr>
          <w:p w14:paraId="14C0599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0B641D8E" w14:textId="77777777" w:rsidTr="008B3DF9">
        <w:trPr>
          <w:trHeight w:val="309"/>
        </w:trPr>
        <w:tc>
          <w:tcPr>
            <w:tcW w:w="2737" w:type="dxa"/>
            <w:tcBorders>
              <w:top w:val="single" w:sz="4" w:space="0" w:color="auto"/>
              <w:bottom w:val="nil"/>
            </w:tcBorders>
          </w:tcPr>
          <w:p w14:paraId="626DE0C2" w14:textId="77777777" w:rsidR="0093375E" w:rsidRPr="00140E21" w:rsidRDefault="0093375E" w:rsidP="008B3DF9">
            <w:pPr>
              <w:pStyle w:val="TAL"/>
              <w:rPr>
                <w:rFonts w:eastAsia="宋体"/>
                <w:b/>
              </w:rPr>
            </w:pPr>
            <w:proofErr w:type="spellStart"/>
            <w:r>
              <w:rPr>
                <w:rFonts w:eastAsia="宋体"/>
                <w:b/>
              </w:rPr>
              <w:t>Nnef_EASDeployment</w:t>
            </w:r>
            <w:proofErr w:type="spellEnd"/>
          </w:p>
        </w:tc>
        <w:tc>
          <w:tcPr>
            <w:tcW w:w="2075" w:type="dxa"/>
          </w:tcPr>
          <w:p w14:paraId="2C5450E3"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Borders>
              <w:bottom w:val="single" w:sz="4" w:space="0" w:color="auto"/>
            </w:tcBorders>
          </w:tcPr>
          <w:p w14:paraId="39AFE936" w14:textId="77777777" w:rsidR="0093375E" w:rsidRPr="00140E21" w:rsidRDefault="0093375E" w:rsidP="008B3DF9">
            <w:pPr>
              <w:pStyle w:val="TAL"/>
            </w:pPr>
            <w:r w:rsidRPr="00140E21">
              <w:rPr>
                <w:rFonts w:eastAsia="Yu Mincho"/>
              </w:rPr>
              <w:t>Request/Response</w:t>
            </w:r>
          </w:p>
        </w:tc>
        <w:tc>
          <w:tcPr>
            <w:tcW w:w="1613" w:type="dxa"/>
          </w:tcPr>
          <w:p w14:paraId="2C9280CE"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4C49CC7" w14:textId="77777777" w:rsidTr="008B3DF9">
        <w:trPr>
          <w:trHeight w:val="309"/>
        </w:trPr>
        <w:tc>
          <w:tcPr>
            <w:tcW w:w="2737" w:type="dxa"/>
            <w:tcBorders>
              <w:top w:val="nil"/>
              <w:bottom w:val="nil"/>
            </w:tcBorders>
          </w:tcPr>
          <w:p w14:paraId="1ACE8557" w14:textId="77777777" w:rsidR="0093375E" w:rsidRPr="00140E21" w:rsidRDefault="0093375E" w:rsidP="008B3DF9">
            <w:pPr>
              <w:pStyle w:val="TAL"/>
              <w:rPr>
                <w:rFonts w:eastAsia="宋体"/>
                <w:lang w:eastAsia="zh-CN"/>
              </w:rPr>
            </w:pPr>
          </w:p>
        </w:tc>
        <w:tc>
          <w:tcPr>
            <w:tcW w:w="2075" w:type="dxa"/>
          </w:tcPr>
          <w:p w14:paraId="7FDE0948" w14:textId="77777777" w:rsidR="0093375E" w:rsidRPr="00140E21" w:rsidRDefault="0093375E" w:rsidP="008B3DF9">
            <w:pPr>
              <w:pStyle w:val="TAL"/>
              <w:rPr>
                <w:rFonts w:eastAsia="宋体"/>
                <w:lang w:eastAsia="zh-CN"/>
              </w:rPr>
            </w:pPr>
            <w:r w:rsidRPr="00140E21">
              <w:rPr>
                <w:lang w:eastAsia="zh-CN"/>
              </w:rPr>
              <w:t>Update</w:t>
            </w:r>
          </w:p>
        </w:tc>
        <w:tc>
          <w:tcPr>
            <w:tcW w:w="2029" w:type="dxa"/>
            <w:tcBorders>
              <w:bottom w:val="single" w:sz="4" w:space="0" w:color="auto"/>
            </w:tcBorders>
          </w:tcPr>
          <w:p w14:paraId="04171595" w14:textId="77777777" w:rsidR="0093375E" w:rsidRPr="00140E21" w:rsidRDefault="0093375E" w:rsidP="008B3DF9">
            <w:pPr>
              <w:pStyle w:val="TAL"/>
              <w:rPr>
                <w:rFonts w:eastAsia="宋体"/>
              </w:rPr>
            </w:pPr>
            <w:r w:rsidRPr="00140E21">
              <w:t>Request/Response</w:t>
            </w:r>
          </w:p>
        </w:tc>
        <w:tc>
          <w:tcPr>
            <w:tcW w:w="1613" w:type="dxa"/>
          </w:tcPr>
          <w:p w14:paraId="04A3A383"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03D064E2" w14:textId="77777777" w:rsidTr="008B3DF9">
        <w:trPr>
          <w:trHeight w:val="309"/>
        </w:trPr>
        <w:tc>
          <w:tcPr>
            <w:tcW w:w="2737" w:type="dxa"/>
            <w:tcBorders>
              <w:top w:val="nil"/>
              <w:bottom w:val="nil"/>
            </w:tcBorders>
          </w:tcPr>
          <w:p w14:paraId="55BF3D02" w14:textId="77777777" w:rsidR="0093375E" w:rsidRPr="00140E21" w:rsidRDefault="0093375E" w:rsidP="008B3DF9">
            <w:pPr>
              <w:pStyle w:val="TAL"/>
              <w:rPr>
                <w:rFonts w:eastAsia="宋体"/>
                <w:lang w:eastAsia="zh-CN"/>
              </w:rPr>
            </w:pPr>
          </w:p>
        </w:tc>
        <w:tc>
          <w:tcPr>
            <w:tcW w:w="2075" w:type="dxa"/>
          </w:tcPr>
          <w:p w14:paraId="249450D7" w14:textId="77777777" w:rsidR="0093375E" w:rsidRPr="00140E21" w:rsidRDefault="0093375E" w:rsidP="008B3DF9">
            <w:pPr>
              <w:pStyle w:val="TAL"/>
              <w:rPr>
                <w:rFonts w:eastAsia="宋体"/>
                <w:lang w:eastAsia="zh-CN"/>
              </w:rPr>
            </w:pPr>
            <w:r w:rsidRPr="00140E21">
              <w:t>Delete</w:t>
            </w:r>
          </w:p>
        </w:tc>
        <w:tc>
          <w:tcPr>
            <w:tcW w:w="2029" w:type="dxa"/>
            <w:tcBorders>
              <w:top w:val="single" w:sz="4" w:space="0" w:color="auto"/>
              <w:bottom w:val="single" w:sz="4" w:space="0" w:color="auto"/>
            </w:tcBorders>
          </w:tcPr>
          <w:p w14:paraId="68EE1D26" w14:textId="77777777" w:rsidR="0093375E" w:rsidRPr="00140E21" w:rsidRDefault="0093375E" w:rsidP="008B3DF9">
            <w:pPr>
              <w:pStyle w:val="TAL"/>
              <w:rPr>
                <w:rFonts w:eastAsia="宋体"/>
              </w:rPr>
            </w:pPr>
            <w:r w:rsidRPr="00140E21">
              <w:t>Request/Response</w:t>
            </w:r>
          </w:p>
        </w:tc>
        <w:tc>
          <w:tcPr>
            <w:tcW w:w="1613" w:type="dxa"/>
          </w:tcPr>
          <w:p w14:paraId="11E11ADE"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74DD311" w14:textId="77777777" w:rsidTr="008B3DF9">
        <w:trPr>
          <w:trHeight w:val="309"/>
        </w:trPr>
        <w:tc>
          <w:tcPr>
            <w:tcW w:w="2737" w:type="dxa"/>
            <w:tcBorders>
              <w:top w:val="nil"/>
              <w:bottom w:val="nil"/>
            </w:tcBorders>
          </w:tcPr>
          <w:p w14:paraId="6CBAE859" w14:textId="77777777" w:rsidR="0093375E" w:rsidRPr="00140E21" w:rsidRDefault="0093375E" w:rsidP="008B3DF9">
            <w:pPr>
              <w:pStyle w:val="TAL"/>
              <w:rPr>
                <w:rFonts w:eastAsia="宋体"/>
                <w:lang w:eastAsia="zh-CN"/>
              </w:rPr>
            </w:pPr>
          </w:p>
        </w:tc>
        <w:tc>
          <w:tcPr>
            <w:tcW w:w="2075" w:type="dxa"/>
          </w:tcPr>
          <w:p w14:paraId="59708BA7" w14:textId="77777777" w:rsidR="0093375E" w:rsidRPr="00140E21" w:rsidRDefault="0093375E" w:rsidP="008B3DF9">
            <w:pPr>
              <w:pStyle w:val="TAL"/>
              <w:rPr>
                <w:rFonts w:eastAsia="宋体"/>
                <w:lang w:eastAsia="zh-CN"/>
              </w:rPr>
            </w:pPr>
            <w:r w:rsidRPr="00140E21">
              <w:rPr>
                <w:rFonts w:eastAsia="宋体"/>
                <w:lang w:eastAsia="zh-CN"/>
              </w:rPr>
              <w:t>Subscribe</w:t>
            </w:r>
          </w:p>
        </w:tc>
        <w:tc>
          <w:tcPr>
            <w:tcW w:w="2029" w:type="dxa"/>
            <w:tcBorders>
              <w:top w:val="single" w:sz="4" w:space="0" w:color="auto"/>
              <w:bottom w:val="nil"/>
            </w:tcBorders>
            <w:shd w:val="clear" w:color="auto" w:fill="auto"/>
          </w:tcPr>
          <w:p w14:paraId="4DAA601B" w14:textId="77777777" w:rsidR="0093375E" w:rsidRPr="00140E21" w:rsidRDefault="0093375E" w:rsidP="008B3DF9">
            <w:pPr>
              <w:pStyle w:val="TAL"/>
              <w:rPr>
                <w:rFonts w:eastAsia="宋体"/>
              </w:rPr>
            </w:pPr>
            <w:r w:rsidRPr="00140E21">
              <w:t>Subscribe/Notify</w:t>
            </w:r>
          </w:p>
        </w:tc>
        <w:tc>
          <w:tcPr>
            <w:tcW w:w="1613" w:type="dxa"/>
          </w:tcPr>
          <w:p w14:paraId="1C35CEDE"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37E08875" w14:textId="77777777" w:rsidTr="008B3DF9">
        <w:trPr>
          <w:trHeight w:val="309"/>
        </w:trPr>
        <w:tc>
          <w:tcPr>
            <w:tcW w:w="2737" w:type="dxa"/>
            <w:tcBorders>
              <w:top w:val="nil"/>
              <w:bottom w:val="nil"/>
            </w:tcBorders>
          </w:tcPr>
          <w:p w14:paraId="5FA72AC2" w14:textId="77777777" w:rsidR="0093375E" w:rsidRPr="00140E21" w:rsidRDefault="0093375E" w:rsidP="008B3DF9">
            <w:pPr>
              <w:pStyle w:val="TAL"/>
              <w:rPr>
                <w:rFonts w:eastAsia="宋体"/>
                <w:lang w:eastAsia="zh-CN"/>
              </w:rPr>
            </w:pPr>
          </w:p>
        </w:tc>
        <w:tc>
          <w:tcPr>
            <w:tcW w:w="2075" w:type="dxa"/>
          </w:tcPr>
          <w:p w14:paraId="2B2050C9" w14:textId="77777777" w:rsidR="0093375E" w:rsidRPr="00140E21" w:rsidRDefault="0093375E" w:rsidP="008B3DF9">
            <w:pPr>
              <w:pStyle w:val="TAL"/>
              <w:rPr>
                <w:rFonts w:eastAsia="宋体"/>
                <w:lang w:eastAsia="zh-CN"/>
              </w:rPr>
            </w:pPr>
            <w:r w:rsidRPr="00140E21">
              <w:rPr>
                <w:rFonts w:eastAsia="宋体"/>
                <w:lang w:eastAsia="zh-CN"/>
              </w:rPr>
              <w:t>Unsubscribe</w:t>
            </w:r>
          </w:p>
        </w:tc>
        <w:tc>
          <w:tcPr>
            <w:tcW w:w="2029" w:type="dxa"/>
            <w:tcBorders>
              <w:top w:val="nil"/>
              <w:bottom w:val="nil"/>
            </w:tcBorders>
            <w:shd w:val="clear" w:color="auto" w:fill="auto"/>
          </w:tcPr>
          <w:p w14:paraId="11C7EF9C" w14:textId="77777777" w:rsidR="0093375E" w:rsidRPr="00140E21" w:rsidRDefault="0093375E" w:rsidP="008B3DF9">
            <w:pPr>
              <w:pStyle w:val="TAL"/>
              <w:rPr>
                <w:rFonts w:eastAsia="宋体"/>
              </w:rPr>
            </w:pPr>
          </w:p>
        </w:tc>
        <w:tc>
          <w:tcPr>
            <w:tcW w:w="1613" w:type="dxa"/>
          </w:tcPr>
          <w:p w14:paraId="3E3FFD2D"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6472285D" w14:textId="77777777" w:rsidTr="008B3DF9">
        <w:trPr>
          <w:trHeight w:val="309"/>
        </w:trPr>
        <w:tc>
          <w:tcPr>
            <w:tcW w:w="2737" w:type="dxa"/>
            <w:tcBorders>
              <w:top w:val="nil"/>
              <w:bottom w:val="single" w:sz="4" w:space="0" w:color="auto"/>
            </w:tcBorders>
          </w:tcPr>
          <w:p w14:paraId="3BDFB391" w14:textId="77777777" w:rsidR="0093375E" w:rsidRPr="00140E21" w:rsidRDefault="0093375E" w:rsidP="008B3DF9">
            <w:pPr>
              <w:pStyle w:val="TAL"/>
              <w:rPr>
                <w:rFonts w:eastAsia="宋体"/>
                <w:lang w:eastAsia="zh-CN"/>
              </w:rPr>
            </w:pPr>
          </w:p>
        </w:tc>
        <w:tc>
          <w:tcPr>
            <w:tcW w:w="2075" w:type="dxa"/>
          </w:tcPr>
          <w:p w14:paraId="0FF88AF5" w14:textId="77777777" w:rsidR="0093375E" w:rsidRPr="00140E21" w:rsidRDefault="0093375E" w:rsidP="008B3DF9">
            <w:pPr>
              <w:pStyle w:val="TAL"/>
              <w:rPr>
                <w:rFonts w:eastAsia="宋体"/>
                <w:lang w:eastAsia="zh-CN"/>
              </w:rPr>
            </w:pPr>
            <w:r w:rsidRPr="00140E21">
              <w:rPr>
                <w:rFonts w:eastAsia="宋体"/>
                <w:lang w:eastAsia="zh-CN"/>
              </w:rPr>
              <w:t>Notify</w:t>
            </w:r>
          </w:p>
        </w:tc>
        <w:tc>
          <w:tcPr>
            <w:tcW w:w="2029" w:type="dxa"/>
            <w:tcBorders>
              <w:top w:val="nil"/>
            </w:tcBorders>
            <w:shd w:val="clear" w:color="auto" w:fill="auto"/>
          </w:tcPr>
          <w:p w14:paraId="4CF7A535" w14:textId="77777777" w:rsidR="0093375E" w:rsidRPr="00140E21" w:rsidRDefault="0093375E" w:rsidP="008B3DF9">
            <w:pPr>
              <w:pStyle w:val="TAL"/>
              <w:rPr>
                <w:rFonts w:eastAsia="宋体"/>
              </w:rPr>
            </w:pPr>
          </w:p>
        </w:tc>
        <w:tc>
          <w:tcPr>
            <w:tcW w:w="1613" w:type="dxa"/>
          </w:tcPr>
          <w:p w14:paraId="5389B1AD"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414D9132" w14:textId="77777777" w:rsidTr="008B3DF9">
        <w:trPr>
          <w:trHeight w:val="309"/>
          <w:ins w:id="75" w:author="Huawei" w:date="2023-01-31T12:30:00Z"/>
        </w:trPr>
        <w:tc>
          <w:tcPr>
            <w:tcW w:w="2737" w:type="dxa"/>
            <w:vMerge w:val="restart"/>
            <w:tcBorders>
              <w:top w:val="nil"/>
            </w:tcBorders>
          </w:tcPr>
          <w:p w14:paraId="0A8374EB" w14:textId="77777777" w:rsidR="0093375E" w:rsidRPr="00C53E9B" w:rsidRDefault="0093375E" w:rsidP="008B3DF9">
            <w:pPr>
              <w:pStyle w:val="TAL"/>
              <w:rPr>
                <w:ins w:id="76" w:author="Huawei" w:date="2023-01-31T12:30:00Z"/>
                <w:rFonts w:eastAsia="宋体"/>
                <w:b/>
                <w:lang w:eastAsia="zh-CN"/>
              </w:rPr>
            </w:pPr>
            <w:proofErr w:type="spellStart"/>
            <w:ins w:id="77" w:author="Huawei" w:date="2023-01-31T12:30:00Z">
              <w:r w:rsidRPr="00C53E9B">
                <w:rPr>
                  <w:rFonts w:eastAsia="宋体"/>
                  <w:b/>
                </w:rPr>
                <w:t>Nnef_</w:t>
              </w:r>
            </w:ins>
            <w:ins w:id="78" w:author="Huawei" w:date="2023-02-09T14:53:00Z">
              <w:r>
                <w:rPr>
                  <w:rFonts w:eastAsia="宋体"/>
                  <w:b/>
                </w:rPr>
                <w:t>TrafficInfluenceData</w:t>
              </w:r>
            </w:ins>
            <w:proofErr w:type="spellEnd"/>
          </w:p>
        </w:tc>
        <w:tc>
          <w:tcPr>
            <w:tcW w:w="2075" w:type="dxa"/>
          </w:tcPr>
          <w:p w14:paraId="70291BE2" w14:textId="77777777" w:rsidR="0093375E" w:rsidRPr="00140E21" w:rsidRDefault="0093375E" w:rsidP="008B3DF9">
            <w:pPr>
              <w:pStyle w:val="TAL"/>
              <w:rPr>
                <w:ins w:id="79" w:author="Huawei" w:date="2023-01-31T12:30:00Z"/>
                <w:rFonts w:eastAsia="宋体"/>
                <w:lang w:eastAsia="zh-CN"/>
              </w:rPr>
            </w:pPr>
            <w:ins w:id="80" w:author="Huawei" w:date="2023-01-31T12:31:00Z">
              <w:r w:rsidRPr="00140E21">
                <w:rPr>
                  <w:rFonts w:eastAsia="宋体"/>
                  <w:lang w:eastAsia="zh-CN"/>
                </w:rPr>
                <w:t>Subscribe</w:t>
              </w:r>
            </w:ins>
          </w:p>
        </w:tc>
        <w:tc>
          <w:tcPr>
            <w:tcW w:w="2029" w:type="dxa"/>
            <w:vMerge w:val="restart"/>
            <w:tcBorders>
              <w:top w:val="nil"/>
            </w:tcBorders>
            <w:shd w:val="clear" w:color="auto" w:fill="auto"/>
          </w:tcPr>
          <w:p w14:paraId="741F9600" w14:textId="77777777" w:rsidR="0093375E" w:rsidRPr="00140E21" w:rsidRDefault="0093375E" w:rsidP="008B3DF9">
            <w:pPr>
              <w:pStyle w:val="TAL"/>
              <w:rPr>
                <w:ins w:id="81" w:author="Huawei" w:date="2023-01-31T12:30:00Z"/>
                <w:rFonts w:eastAsia="宋体"/>
              </w:rPr>
            </w:pPr>
            <w:ins w:id="82" w:author="Huawei" w:date="2023-01-31T12:31:00Z">
              <w:r w:rsidRPr="00140E21">
                <w:t>Subscribe/Notify</w:t>
              </w:r>
            </w:ins>
          </w:p>
        </w:tc>
        <w:tc>
          <w:tcPr>
            <w:tcW w:w="1613" w:type="dxa"/>
          </w:tcPr>
          <w:p w14:paraId="7ACA633A" w14:textId="77777777" w:rsidR="0093375E" w:rsidRPr="00140E21" w:rsidRDefault="0093375E" w:rsidP="008B3DF9">
            <w:pPr>
              <w:pStyle w:val="TAL"/>
              <w:rPr>
                <w:ins w:id="83" w:author="Huawei" w:date="2023-01-31T12:30:00Z"/>
                <w:rFonts w:eastAsia="宋体"/>
                <w:lang w:eastAsia="zh-CN"/>
              </w:rPr>
            </w:pPr>
            <w:ins w:id="84" w:author="Huawei" w:date="2023-01-31T12:31:00Z">
              <w:r w:rsidRPr="00140E21">
                <w:rPr>
                  <w:rFonts w:eastAsia="宋体"/>
                  <w:lang w:eastAsia="zh-CN"/>
                </w:rPr>
                <w:t>SMF</w:t>
              </w:r>
            </w:ins>
          </w:p>
        </w:tc>
      </w:tr>
      <w:tr w:rsidR="0093375E" w:rsidRPr="00140E21" w14:paraId="6B007DFE" w14:textId="77777777" w:rsidTr="008B3DF9">
        <w:trPr>
          <w:trHeight w:val="309"/>
          <w:ins w:id="85" w:author="Huawei_SA2#155" w:date="2023-01-31T15:07:00Z"/>
        </w:trPr>
        <w:tc>
          <w:tcPr>
            <w:tcW w:w="2737" w:type="dxa"/>
            <w:vMerge/>
            <w:tcBorders>
              <w:top w:val="nil"/>
            </w:tcBorders>
          </w:tcPr>
          <w:p w14:paraId="57C7FF02" w14:textId="77777777" w:rsidR="0093375E" w:rsidRPr="00C53E9B" w:rsidRDefault="0093375E" w:rsidP="008B3DF9">
            <w:pPr>
              <w:pStyle w:val="TAL"/>
              <w:rPr>
                <w:ins w:id="86" w:author="Huawei_SA2#155" w:date="2023-01-31T15:07:00Z"/>
                <w:rFonts w:eastAsia="宋体"/>
                <w:b/>
              </w:rPr>
            </w:pPr>
          </w:p>
        </w:tc>
        <w:tc>
          <w:tcPr>
            <w:tcW w:w="2075" w:type="dxa"/>
          </w:tcPr>
          <w:p w14:paraId="2E8ED362" w14:textId="77777777" w:rsidR="0093375E" w:rsidRPr="00140E21" w:rsidRDefault="0093375E" w:rsidP="008B3DF9">
            <w:pPr>
              <w:pStyle w:val="TAL"/>
              <w:rPr>
                <w:ins w:id="87" w:author="Huawei_SA2#155" w:date="2023-01-31T15:07:00Z"/>
                <w:rFonts w:eastAsia="宋体"/>
                <w:lang w:eastAsia="zh-CN"/>
              </w:rPr>
            </w:pPr>
            <w:ins w:id="88" w:author="Huawei" w:date="2023-02-06T15:39:00Z">
              <w:r w:rsidRPr="00140E21">
                <w:rPr>
                  <w:rFonts w:eastAsia="宋体"/>
                  <w:lang w:eastAsia="zh-CN"/>
                </w:rPr>
                <w:t>Unsubscribe</w:t>
              </w:r>
            </w:ins>
          </w:p>
        </w:tc>
        <w:tc>
          <w:tcPr>
            <w:tcW w:w="2029" w:type="dxa"/>
            <w:vMerge/>
            <w:tcBorders>
              <w:top w:val="nil"/>
            </w:tcBorders>
            <w:shd w:val="clear" w:color="auto" w:fill="auto"/>
          </w:tcPr>
          <w:p w14:paraId="38502068" w14:textId="77777777" w:rsidR="0093375E" w:rsidRPr="00140E21" w:rsidRDefault="0093375E" w:rsidP="008B3DF9">
            <w:pPr>
              <w:pStyle w:val="TAL"/>
              <w:rPr>
                <w:ins w:id="89" w:author="Huawei_SA2#155" w:date="2023-01-31T15:07:00Z"/>
              </w:rPr>
            </w:pPr>
          </w:p>
        </w:tc>
        <w:tc>
          <w:tcPr>
            <w:tcW w:w="1613" w:type="dxa"/>
          </w:tcPr>
          <w:p w14:paraId="74F80C65" w14:textId="77777777" w:rsidR="0093375E" w:rsidRPr="00140E21" w:rsidRDefault="0093375E" w:rsidP="008B3DF9">
            <w:pPr>
              <w:pStyle w:val="TAL"/>
              <w:rPr>
                <w:ins w:id="90" w:author="Huawei_SA2#155" w:date="2023-01-31T15:07:00Z"/>
                <w:rFonts w:eastAsia="宋体"/>
                <w:lang w:eastAsia="zh-CN"/>
              </w:rPr>
            </w:pPr>
            <w:ins w:id="91" w:author="Huawei" w:date="2023-02-06T15:39:00Z">
              <w:r>
                <w:rPr>
                  <w:rFonts w:eastAsia="宋体" w:hint="eastAsia"/>
                  <w:lang w:eastAsia="zh-CN"/>
                </w:rPr>
                <w:t>SMF</w:t>
              </w:r>
            </w:ins>
          </w:p>
        </w:tc>
      </w:tr>
      <w:tr w:rsidR="0093375E" w:rsidRPr="00140E21" w14:paraId="53C99FB4" w14:textId="77777777" w:rsidTr="008B3DF9">
        <w:trPr>
          <w:trHeight w:val="309"/>
          <w:ins w:id="92" w:author="Huawei" w:date="2023-01-31T12:31:00Z"/>
        </w:trPr>
        <w:tc>
          <w:tcPr>
            <w:tcW w:w="2737" w:type="dxa"/>
            <w:vMerge/>
            <w:tcBorders>
              <w:bottom w:val="single" w:sz="4" w:space="0" w:color="auto"/>
            </w:tcBorders>
          </w:tcPr>
          <w:p w14:paraId="0CEE6A7E" w14:textId="77777777" w:rsidR="0093375E" w:rsidRPr="00C53E9B" w:rsidRDefault="0093375E" w:rsidP="008B3DF9">
            <w:pPr>
              <w:pStyle w:val="TAL"/>
              <w:rPr>
                <w:ins w:id="93" w:author="Huawei" w:date="2023-01-31T12:31:00Z"/>
                <w:rFonts w:eastAsia="宋体"/>
                <w:b/>
              </w:rPr>
            </w:pPr>
          </w:p>
        </w:tc>
        <w:tc>
          <w:tcPr>
            <w:tcW w:w="2075" w:type="dxa"/>
          </w:tcPr>
          <w:p w14:paraId="317828EF" w14:textId="77777777" w:rsidR="0093375E" w:rsidRPr="00140E21" w:rsidRDefault="0093375E" w:rsidP="008B3DF9">
            <w:pPr>
              <w:pStyle w:val="TAL"/>
              <w:rPr>
                <w:ins w:id="94" w:author="Huawei" w:date="2023-01-31T12:31:00Z"/>
                <w:rFonts w:eastAsia="宋体"/>
                <w:lang w:eastAsia="zh-CN"/>
              </w:rPr>
            </w:pPr>
            <w:ins w:id="95" w:author="Huawei" w:date="2023-01-31T12:31:00Z">
              <w:r w:rsidRPr="00140E21">
                <w:rPr>
                  <w:rFonts w:eastAsia="宋体"/>
                  <w:lang w:eastAsia="zh-CN"/>
                </w:rPr>
                <w:t>Notify</w:t>
              </w:r>
            </w:ins>
          </w:p>
        </w:tc>
        <w:tc>
          <w:tcPr>
            <w:tcW w:w="2029" w:type="dxa"/>
            <w:vMerge/>
            <w:shd w:val="clear" w:color="auto" w:fill="auto"/>
          </w:tcPr>
          <w:p w14:paraId="69C72566" w14:textId="77777777" w:rsidR="0093375E" w:rsidRPr="00140E21" w:rsidRDefault="0093375E" w:rsidP="008B3DF9">
            <w:pPr>
              <w:pStyle w:val="TAL"/>
              <w:rPr>
                <w:ins w:id="96" w:author="Huawei" w:date="2023-01-31T12:31:00Z"/>
                <w:rFonts w:eastAsia="宋体"/>
              </w:rPr>
            </w:pPr>
          </w:p>
        </w:tc>
        <w:tc>
          <w:tcPr>
            <w:tcW w:w="1613" w:type="dxa"/>
          </w:tcPr>
          <w:p w14:paraId="17F2AC53" w14:textId="77777777" w:rsidR="0093375E" w:rsidRPr="00140E21" w:rsidRDefault="0093375E" w:rsidP="008B3DF9">
            <w:pPr>
              <w:pStyle w:val="TAL"/>
              <w:rPr>
                <w:ins w:id="97" w:author="Huawei" w:date="2023-01-31T12:31:00Z"/>
                <w:rFonts w:eastAsia="宋体"/>
                <w:lang w:eastAsia="zh-CN"/>
              </w:rPr>
            </w:pPr>
            <w:ins w:id="98" w:author="Huawei" w:date="2023-01-31T12:31:00Z">
              <w:r w:rsidRPr="00140E21">
                <w:rPr>
                  <w:rFonts w:eastAsia="宋体"/>
                  <w:lang w:eastAsia="zh-CN"/>
                </w:rPr>
                <w:t>SMF</w:t>
              </w:r>
            </w:ins>
          </w:p>
        </w:tc>
      </w:tr>
      <w:tr w:rsidR="0093375E" w:rsidRPr="00140E21" w14:paraId="05A00FBF" w14:textId="77777777" w:rsidTr="008B3DF9">
        <w:trPr>
          <w:trHeight w:val="309"/>
        </w:trPr>
        <w:tc>
          <w:tcPr>
            <w:tcW w:w="2737" w:type="dxa"/>
            <w:tcBorders>
              <w:bottom w:val="nil"/>
            </w:tcBorders>
          </w:tcPr>
          <w:p w14:paraId="79009507" w14:textId="77777777" w:rsidR="0093375E" w:rsidRPr="00140E21" w:rsidRDefault="0093375E" w:rsidP="008B3DF9">
            <w:pPr>
              <w:pStyle w:val="TAL"/>
              <w:rPr>
                <w:rFonts w:eastAsia="宋体"/>
                <w:lang w:eastAsia="zh-CN"/>
              </w:rPr>
            </w:pPr>
            <w:proofErr w:type="spellStart"/>
            <w:r w:rsidRPr="00140E21">
              <w:rPr>
                <w:b/>
                <w:lang w:eastAsia="zh-CN"/>
              </w:rPr>
              <w:t>Nnef_ParameterProvision</w:t>
            </w:r>
            <w:proofErr w:type="spellEnd"/>
          </w:p>
        </w:tc>
        <w:tc>
          <w:tcPr>
            <w:tcW w:w="2075" w:type="dxa"/>
          </w:tcPr>
          <w:p w14:paraId="2662292D" w14:textId="77777777" w:rsidR="0093375E" w:rsidRPr="00140E21" w:rsidRDefault="0093375E" w:rsidP="008B3DF9">
            <w:pPr>
              <w:pStyle w:val="TAL"/>
              <w:rPr>
                <w:rFonts w:eastAsia="宋体"/>
                <w:lang w:eastAsia="zh-CN"/>
              </w:rPr>
            </w:pPr>
            <w:r w:rsidRPr="00140E21">
              <w:rPr>
                <w:lang w:eastAsia="zh-CN"/>
              </w:rPr>
              <w:t>Update</w:t>
            </w:r>
          </w:p>
        </w:tc>
        <w:tc>
          <w:tcPr>
            <w:tcW w:w="2029" w:type="dxa"/>
          </w:tcPr>
          <w:p w14:paraId="1ED2721A" w14:textId="77777777" w:rsidR="0093375E" w:rsidRPr="00140E21" w:rsidRDefault="0093375E" w:rsidP="008B3DF9">
            <w:pPr>
              <w:pStyle w:val="TAL"/>
              <w:rPr>
                <w:rFonts w:eastAsia="宋体"/>
              </w:rPr>
            </w:pPr>
            <w:r w:rsidRPr="00140E21">
              <w:t>Request/Response</w:t>
            </w:r>
          </w:p>
        </w:tc>
        <w:tc>
          <w:tcPr>
            <w:tcW w:w="1613" w:type="dxa"/>
          </w:tcPr>
          <w:p w14:paraId="0A6FFF41"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38C649BA" w14:textId="77777777" w:rsidTr="008B3DF9">
        <w:trPr>
          <w:trHeight w:val="309"/>
        </w:trPr>
        <w:tc>
          <w:tcPr>
            <w:tcW w:w="2737" w:type="dxa"/>
            <w:tcBorders>
              <w:top w:val="nil"/>
              <w:bottom w:val="nil"/>
            </w:tcBorders>
          </w:tcPr>
          <w:p w14:paraId="6888CF87" w14:textId="77777777" w:rsidR="0093375E" w:rsidRPr="00140E21" w:rsidRDefault="0093375E" w:rsidP="008B3DF9">
            <w:pPr>
              <w:pStyle w:val="TAL"/>
              <w:rPr>
                <w:rFonts w:eastAsia="宋体"/>
                <w:lang w:eastAsia="zh-CN"/>
              </w:rPr>
            </w:pPr>
          </w:p>
        </w:tc>
        <w:tc>
          <w:tcPr>
            <w:tcW w:w="2075" w:type="dxa"/>
          </w:tcPr>
          <w:p w14:paraId="638E5046"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Borders>
              <w:top w:val="nil"/>
            </w:tcBorders>
          </w:tcPr>
          <w:p w14:paraId="65AA6C49" w14:textId="77777777" w:rsidR="0093375E" w:rsidRPr="00140E21" w:rsidRDefault="0093375E" w:rsidP="008B3DF9">
            <w:pPr>
              <w:pStyle w:val="TAL"/>
              <w:rPr>
                <w:rFonts w:eastAsia="宋体"/>
              </w:rPr>
            </w:pPr>
            <w:r w:rsidRPr="00140E21">
              <w:t>Request/Response</w:t>
            </w:r>
          </w:p>
        </w:tc>
        <w:tc>
          <w:tcPr>
            <w:tcW w:w="1613" w:type="dxa"/>
          </w:tcPr>
          <w:p w14:paraId="56092B13"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B6612CA" w14:textId="77777777" w:rsidTr="008B3DF9">
        <w:trPr>
          <w:trHeight w:val="309"/>
        </w:trPr>
        <w:tc>
          <w:tcPr>
            <w:tcW w:w="2737" w:type="dxa"/>
            <w:tcBorders>
              <w:top w:val="nil"/>
              <w:bottom w:val="nil"/>
            </w:tcBorders>
          </w:tcPr>
          <w:p w14:paraId="2A072589" w14:textId="77777777" w:rsidR="0093375E" w:rsidRPr="00140E21" w:rsidRDefault="0093375E" w:rsidP="008B3DF9">
            <w:pPr>
              <w:pStyle w:val="TAL"/>
              <w:rPr>
                <w:rFonts w:eastAsia="宋体"/>
                <w:lang w:eastAsia="zh-CN"/>
              </w:rPr>
            </w:pPr>
          </w:p>
        </w:tc>
        <w:tc>
          <w:tcPr>
            <w:tcW w:w="2075" w:type="dxa"/>
          </w:tcPr>
          <w:p w14:paraId="6F37BEC0" w14:textId="77777777" w:rsidR="0093375E" w:rsidRPr="00140E21" w:rsidRDefault="0093375E" w:rsidP="008B3DF9">
            <w:pPr>
              <w:pStyle w:val="TAL"/>
              <w:rPr>
                <w:rFonts w:eastAsia="宋体"/>
                <w:lang w:eastAsia="zh-CN"/>
              </w:rPr>
            </w:pPr>
            <w:r w:rsidRPr="00140E21">
              <w:t>Delete</w:t>
            </w:r>
          </w:p>
        </w:tc>
        <w:tc>
          <w:tcPr>
            <w:tcW w:w="2029" w:type="dxa"/>
          </w:tcPr>
          <w:p w14:paraId="489DBE9D" w14:textId="77777777" w:rsidR="0093375E" w:rsidRPr="00140E21" w:rsidRDefault="0093375E" w:rsidP="008B3DF9">
            <w:pPr>
              <w:pStyle w:val="TAL"/>
              <w:rPr>
                <w:rFonts w:eastAsia="宋体"/>
              </w:rPr>
            </w:pPr>
            <w:r w:rsidRPr="00140E21">
              <w:t>Request/Response</w:t>
            </w:r>
          </w:p>
        </w:tc>
        <w:tc>
          <w:tcPr>
            <w:tcW w:w="1613" w:type="dxa"/>
          </w:tcPr>
          <w:p w14:paraId="66A67868"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900B843" w14:textId="77777777" w:rsidTr="008B3DF9">
        <w:trPr>
          <w:trHeight w:val="309"/>
        </w:trPr>
        <w:tc>
          <w:tcPr>
            <w:tcW w:w="2737" w:type="dxa"/>
            <w:tcBorders>
              <w:top w:val="nil"/>
            </w:tcBorders>
          </w:tcPr>
          <w:p w14:paraId="35EB7D2A" w14:textId="77777777" w:rsidR="0093375E" w:rsidRPr="00140E21" w:rsidRDefault="0093375E" w:rsidP="008B3DF9">
            <w:pPr>
              <w:pStyle w:val="TAL"/>
              <w:rPr>
                <w:rFonts w:eastAsia="宋体"/>
                <w:lang w:eastAsia="zh-CN"/>
              </w:rPr>
            </w:pPr>
          </w:p>
        </w:tc>
        <w:tc>
          <w:tcPr>
            <w:tcW w:w="2075" w:type="dxa"/>
          </w:tcPr>
          <w:p w14:paraId="262D8D6D" w14:textId="77777777" w:rsidR="0093375E" w:rsidRPr="00140E21" w:rsidRDefault="0093375E" w:rsidP="008B3DF9">
            <w:pPr>
              <w:pStyle w:val="TAL"/>
            </w:pPr>
            <w:r>
              <w:t>Get</w:t>
            </w:r>
          </w:p>
        </w:tc>
        <w:tc>
          <w:tcPr>
            <w:tcW w:w="2029" w:type="dxa"/>
          </w:tcPr>
          <w:p w14:paraId="3C9747EB" w14:textId="77777777" w:rsidR="0093375E" w:rsidRPr="00140E21" w:rsidRDefault="0093375E" w:rsidP="008B3DF9">
            <w:pPr>
              <w:pStyle w:val="TAL"/>
            </w:pPr>
            <w:r w:rsidRPr="00140E21">
              <w:t>Request/Response</w:t>
            </w:r>
          </w:p>
        </w:tc>
        <w:tc>
          <w:tcPr>
            <w:tcW w:w="1613" w:type="dxa"/>
          </w:tcPr>
          <w:p w14:paraId="12AEDA7D" w14:textId="77777777" w:rsidR="0093375E" w:rsidRPr="00140E21" w:rsidRDefault="0093375E" w:rsidP="008B3DF9">
            <w:pPr>
              <w:pStyle w:val="TAL"/>
              <w:rPr>
                <w:lang w:eastAsia="zh-CN"/>
              </w:rPr>
            </w:pPr>
            <w:r w:rsidRPr="00140E21">
              <w:rPr>
                <w:lang w:eastAsia="zh-CN"/>
              </w:rPr>
              <w:t>AF</w:t>
            </w:r>
          </w:p>
        </w:tc>
      </w:tr>
      <w:tr w:rsidR="0093375E" w:rsidRPr="00140E21" w14:paraId="730325F7" w14:textId="77777777" w:rsidTr="008B3DF9">
        <w:trPr>
          <w:trHeight w:val="309"/>
        </w:trPr>
        <w:tc>
          <w:tcPr>
            <w:tcW w:w="2737" w:type="dxa"/>
            <w:tcBorders>
              <w:bottom w:val="nil"/>
            </w:tcBorders>
          </w:tcPr>
          <w:p w14:paraId="0BA9CDCA" w14:textId="77777777" w:rsidR="0093375E" w:rsidRPr="00140E21" w:rsidRDefault="0093375E" w:rsidP="008B3DF9">
            <w:pPr>
              <w:pStyle w:val="TAL"/>
              <w:rPr>
                <w:rFonts w:eastAsia="宋体"/>
                <w:lang w:eastAsia="zh-CN"/>
              </w:rPr>
            </w:pPr>
            <w:proofErr w:type="spellStart"/>
            <w:r w:rsidRPr="00140E21">
              <w:rPr>
                <w:b/>
                <w:lang w:eastAsia="zh-CN"/>
              </w:rPr>
              <w:t>Nnef_Trigger</w:t>
            </w:r>
            <w:proofErr w:type="spellEnd"/>
          </w:p>
        </w:tc>
        <w:tc>
          <w:tcPr>
            <w:tcW w:w="2075" w:type="dxa"/>
          </w:tcPr>
          <w:p w14:paraId="0C4883FF" w14:textId="77777777" w:rsidR="0093375E" w:rsidRPr="00140E21" w:rsidRDefault="0093375E" w:rsidP="008B3DF9">
            <w:pPr>
              <w:pStyle w:val="TAL"/>
              <w:rPr>
                <w:rFonts w:eastAsia="宋体"/>
                <w:lang w:eastAsia="zh-CN"/>
              </w:rPr>
            </w:pPr>
            <w:r w:rsidRPr="00140E21">
              <w:rPr>
                <w:lang w:eastAsia="zh-CN"/>
              </w:rPr>
              <w:t>Delivery</w:t>
            </w:r>
          </w:p>
        </w:tc>
        <w:tc>
          <w:tcPr>
            <w:tcW w:w="2029" w:type="dxa"/>
          </w:tcPr>
          <w:p w14:paraId="54FC774C" w14:textId="77777777" w:rsidR="0093375E" w:rsidRPr="00140E21" w:rsidRDefault="0093375E" w:rsidP="008B3DF9">
            <w:pPr>
              <w:pStyle w:val="TAL"/>
              <w:rPr>
                <w:rFonts w:eastAsia="宋体"/>
              </w:rPr>
            </w:pPr>
            <w:r w:rsidRPr="00140E21">
              <w:t>Request/Response</w:t>
            </w:r>
          </w:p>
        </w:tc>
        <w:tc>
          <w:tcPr>
            <w:tcW w:w="1613" w:type="dxa"/>
          </w:tcPr>
          <w:p w14:paraId="74797825"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98739CD" w14:textId="77777777" w:rsidTr="008B3DF9">
        <w:trPr>
          <w:trHeight w:val="309"/>
        </w:trPr>
        <w:tc>
          <w:tcPr>
            <w:tcW w:w="2737" w:type="dxa"/>
            <w:tcBorders>
              <w:top w:val="nil"/>
              <w:bottom w:val="single" w:sz="4" w:space="0" w:color="auto"/>
            </w:tcBorders>
          </w:tcPr>
          <w:p w14:paraId="5AD45EC1" w14:textId="77777777" w:rsidR="0093375E" w:rsidRPr="00140E21" w:rsidRDefault="0093375E" w:rsidP="008B3DF9">
            <w:pPr>
              <w:pStyle w:val="TAL"/>
              <w:rPr>
                <w:b/>
                <w:lang w:eastAsia="zh-CN"/>
              </w:rPr>
            </w:pPr>
          </w:p>
        </w:tc>
        <w:tc>
          <w:tcPr>
            <w:tcW w:w="2075" w:type="dxa"/>
          </w:tcPr>
          <w:p w14:paraId="2043ECDB" w14:textId="77777777" w:rsidR="0093375E" w:rsidRPr="00140E21" w:rsidRDefault="0093375E" w:rsidP="008B3DF9">
            <w:pPr>
              <w:pStyle w:val="TAL"/>
              <w:rPr>
                <w:rFonts w:eastAsia="宋体"/>
                <w:lang w:eastAsia="zh-CN"/>
              </w:rPr>
            </w:pPr>
            <w:proofErr w:type="spellStart"/>
            <w:r w:rsidRPr="00140E21">
              <w:rPr>
                <w:lang w:eastAsia="zh-CN"/>
              </w:rPr>
              <w:t>DeliveryNotify</w:t>
            </w:r>
            <w:proofErr w:type="spellEnd"/>
          </w:p>
        </w:tc>
        <w:tc>
          <w:tcPr>
            <w:tcW w:w="2029" w:type="dxa"/>
          </w:tcPr>
          <w:p w14:paraId="68E23FC2" w14:textId="77777777" w:rsidR="0093375E" w:rsidRPr="00140E21" w:rsidRDefault="0093375E" w:rsidP="008B3DF9">
            <w:pPr>
              <w:pStyle w:val="TAL"/>
              <w:rPr>
                <w:rFonts w:eastAsia="宋体"/>
              </w:rPr>
            </w:pPr>
            <w:r w:rsidRPr="00140E21">
              <w:t>Subscribe/Notify</w:t>
            </w:r>
          </w:p>
        </w:tc>
        <w:tc>
          <w:tcPr>
            <w:tcW w:w="1613" w:type="dxa"/>
          </w:tcPr>
          <w:p w14:paraId="4AB4EA24"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C93A23C" w14:textId="77777777" w:rsidTr="008B3DF9">
        <w:trPr>
          <w:trHeight w:val="309"/>
        </w:trPr>
        <w:tc>
          <w:tcPr>
            <w:tcW w:w="2737" w:type="dxa"/>
            <w:tcBorders>
              <w:bottom w:val="nil"/>
            </w:tcBorders>
          </w:tcPr>
          <w:p w14:paraId="73C13553"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Nnef_BDTPNegotiation</w:t>
            </w:r>
            <w:proofErr w:type="spellEnd"/>
          </w:p>
        </w:tc>
        <w:tc>
          <w:tcPr>
            <w:tcW w:w="2075" w:type="dxa"/>
          </w:tcPr>
          <w:p w14:paraId="5627B8C6"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Pr>
          <w:p w14:paraId="4CE85514"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0814AF3E"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A5B0E3A" w14:textId="77777777" w:rsidTr="008B3DF9">
        <w:trPr>
          <w:trHeight w:val="309"/>
        </w:trPr>
        <w:tc>
          <w:tcPr>
            <w:tcW w:w="2737" w:type="dxa"/>
            <w:tcBorders>
              <w:top w:val="nil"/>
              <w:bottom w:val="nil"/>
            </w:tcBorders>
          </w:tcPr>
          <w:p w14:paraId="66C3A0ED" w14:textId="77777777" w:rsidR="0093375E" w:rsidRPr="00140E21" w:rsidRDefault="0093375E" w:rsidP="008B3DF9">
            <w:pPr>
              <w:pStyle w:val="TAL"/>
              <w:rPr>
                <w:b/>
                <w:lang w:eastAsia="zh-CN"/>
              </w:rPr>
            </w:pPr>
          </w:p>
        </w:tc>
        <w:tc>
          <w:tcPr>
            <w:tcW w:w="2075" w:type="dxa"/>
          </w:tcPr>
          <w:p w14:paraId="7A0188B9" w14:textId="77777777" w:rsidR="0093375E" w:rsidRPr="00140E21" w:rsidRDefault="0093375E" w:rsidP="008B3DF9">
            <w:pPr>
              <w:pStyle w:val="TAL"/>
              <w:rPr>
                <w:rFonts w:eastAsia="宋体"/>
                <w:lang w:eastAsia="zh-CN"/>
              </w:rPr>
            </w:pPr>
            <w:r w:rsidRPr="00140E21">
              <w:rPr>
                <w:rFonts w:eastAsia="Yu Mincho"/>
              </w:rPr>
              <w:t>Update</w:t>
            </w:r>
          </w:p>
        </w:tc>
        <w:tc>
          <w:tcPr>
            <w:tcW w:w="2029" w:type="dxa"/>
          </w:tcPr>
          <w:p w14:paraId="27E71F3D"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68A62EB7"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6E183B8E" w14:textId="77777777" w:rsidTr="008B3DF9">
        <w:trPr>
          <w:trHeight w:val="309"/>
        </w:trPr>
        <w:tc>
          <w:tcPr>
            <w:tcW w:w="2737" w:type="dxa"/>
            <w:tcBorders>
              <w:top w:val="nil"/>
              <w:bottom w:val="single" w:sz="4" w:space="0" w:color="auto"/>
            </w:tcBorders>
          </w:tcPr>
          <w:p w14:paraId="223DA88E" w14:textId="77777777" w:rsidR="0093375E" w:rsidRPr="00140E21" w:rsidRDefault="0093375E" w:rsidP="008B3DF9">
            <w:pPr>
              <w:pStyle w:val="TAL"/>
              <w:rPr>
                <w:b/>
                <w:lang w:eastAsia="zh-CN"/>
              </w:rPr>
            </w:pPr>
          </w:p>
        </w:tc>
        <w:tc>
          <w:tcPr>
            <w:tcW w:w="2075" w:type="dxa"/>
          </w:tcPr>
          <w:p w14:paraId="32780F20" w14:textId="77777777" w:rsidR="0093375E" w:rsidRPr="00140E21" w:rsidRDefault="0093375E" w:rsidP="008B3DF9">
            <w:pPr>
              <w:pStyle w:val="TAL"/>
              <w:rPr>
                <w:rFonts w:eastAsia="宋体"/>
                <w:lang w:eastAsia="zh-CN"/>
              </w:rPr>
            </w:pPr>
            <w:r w:rsidRPr="00140E21">
              <w:rPr>
                <w:rFonts w:eastAsia="宋体"/>
                <w:lang w:eastAsia="zh-CN"/>
              </w:rPr>
              <w:t>Notify</w:t>
            </w:r>
          </w:p>
        </w:tc>
        <w:tc>
          <w:tcPr>
            <w:tcW w:w="2029" w:type="dxa"/>
          </w:tcPr>
          <w:p w14:paraId="42E919AA" w14:textId="77777777" w:rsidR="0093375E" w:rsidRPr="00140E21" w:rsidRDefault="0093375E" w:rsidP="008B3DF9">
            <w:pPr>
              <w:pStyle w:val="TAL"/>
              <w:rPr>
                <w:rFonts w:eastAsia="宋体"/>
              </w:rPr>
            </w:pPr>
          </w:p>
        </w:tc>
        <w:tc>
          <w:tcPr>
            <w:tcW w:w="1613" w:type="dxa"/>
          </w:tcPr>
          <w:p w14:paraId="038A5CD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116B6F0" w14:textId="77777777" w:rsidTr="008B3DF9">
        <w:tc>
          <w:tcPr>
            <w:tcW w:w="2737" w:type="dxa"/>
            <w:tcBorders>
              <w:bottom w:val="nil"/>
            </w:tcBorders>
          </w:tcPr>
          <w:p w14:paraId="32B1B12B" w14:textId="77777777" w:rsidR="0093375E" w:rsidRPr="00140E21" w:rsidRDefault="0093375E" w:rsidP="008B3DF9">
            <w:pPr>
              <w:pStyle w:val="TAL"/>
              <w:rPr>
                <w:b/>
              </w:rPr>
            </w:pPr>
            <w:proofErr w:type="spellStart"/>
            <w:r w:rsidRPr="00140E21">
              <w:rPr>
                <w:b/>
              </w:rPr>
              <w:t>Nnef_TrafficInfluence</w:t>
            </w:r>
            <w:proofErr w:type="spellEnd"/>
          </w:p>
        </w:tc>
        <w:tc>
          <w:tcPr>
            <w:tcW w:w="2075" w:type="dxa"/>
          </w:tcPr>
          <w:p w14:paraId="65E69EC1" w14:textId="77777777" w:rsidR="0093375E" w:rsidRPr="00140E21" w:rsidRDefault="0093375E" w:rsidP="008B3DF9">
            <w:pPr>
              <w:pStyle w:val="TAL"/>
            </w:pPr>
            <w:r w:rsidRPr="00140E21">
              <w:rPr>
                <w:rFonts w:eastAsia="Yu Mincho"/>
              </w:rPr>
              <w:t>Create</w:t>
            </w:r>
          </w:p>
        </w:tc>
        <w:tc>
          <w:tcPr>
            <w:tcW w:w="2029" w:type="dxa"/>
          </w:tcPr>
          <w:p w14:paraId="5B652DAD" w14:textId="77777777" w:rsidR="0093375E" w:rsidRPr="00140E21" w:rsidRDefault="0093375E" w:rsidP="008B3DF9">
            <w:pPr>
              <w:pStyle w:val="TAL"/>
            </w:pPr>
            <w:r w:rsidRPr="00140E21">
              <w:rPr>
                <w:rFonts w:eastAsia="Yu Mincho"/>
              </w:rPr>
              <w:t>Request/Response</w:t>
            </w:r>
          </w:p>
        </w:tc>
        <w:tc>
          <w:tcPr>
            <w:tcW w:w="1613" w:type="dxa"/>
          </w:tcPr>
          <w:p w14:paraId="53961E5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E359DA7" w14:textId="77777777" w:rsidTr="008B3DF9">
        <w:trPr>
          <w:trHeight w:val="94"/>
        </w:trPr>
        <w:tc>
          <w:tcPr>
            <w:tcW w:w="2737" w:type="dxa"/>
            <w:tcBorders>
              <w:top w:val="nil"/>
              <w:bottom w:val="nil"/>
            </w:tcBorders>
          </w:tcPr>
          <w:p w14:paraId="1F74EC08" w14:textId="77777777" w:rsidR="0093375E" w:rsidRPr="00140E21" w:rsidRDefault="0093375E" w:rsidP="008B3DF9">
            <w:pPr>
              <w:pStyle w:val="TAL"/>
              <w:rPr>
                <w:b/>
              </w:rPr>
            </w:pPr>
          </w:p>
        </w:tc>
        <w:tc>
          <w:tcPr>
            <w:tcW w:w="2075" w:type="dxa"/>
          </w:tcPr>
          <w:p w14:paraId="638FB663" w14:textId="77777777" w:rsidR="0093375E" w:rsidRPr="00140E21" w:rsidRDefault="0093375E" w:rsidP="008B3DF9">
            <w:pPr>
              <w:pStyle w:val="TAL"/>
            </w:pPr>
            <w:r w:rsidRPr="00140E21">
              <w:rPr>
                <w:rFonts w:eastAsia="Yu Mincho"/>
              </w:rPr>
              <w:t>Update</w:t>
            </w:r>
          </w:p>
        </w:tc>
        <w:tc>
          <w:tcPr>
            <w:tcW w:w="2029" w:type="dxa"/>
          </w:tcPr>
          <w:p w14:paraId="1B54D8BF" w14:textId="77777777" w:rsidR="0093375E" w:rsidRPr="00140E21" w:rsidRDefault="0093375E" w:rsidP="008B3DF9">
            <w:pPr>
              <w:pStyle w:val="TAL"/>
            </w:pPr>
            <w:r w:rsidRPr="00140E21">
              <w:rPr>
                <w:rFonts w:eastAsia="Yu Mincho"/>
              </w:rPr>
              <w:t>Request/Response</w:t>
            </w:r>
          </w:p>
        </w:tc>
        <w:tc>
          <w:tcPr>
            <w:tcW w:w="1613" w:type="dxa"/>
          </w:tcPr>
          <w:p w14:paraId="210BD6A1"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77584026" w14:textId="77777777" w:rsidTr="008B3DF9">
        <w:trPr>
          <w:trHeight w:val="309"/>
        </w:trPr>
        <w:tc>
          <w:tcPr>
            <w:tcW w:w="2737" w:type="dxa"/>
            <w:tcBorders>
              <w:top w:val="nil"/>
              <w:bottom w:val="nil"/>
            </w:tcBorders>
          </w:tcPr>
          <w:p w14:paraId="49EDEE3A" w14:textId="77777777" w:rsidR="0093375E" w:rsidRPr="00140E21" w:rsidRDefault="0093375E" w:rsidP="008B3DF9">
            <w:pPr>
              <w:pStyle w:val="TAL"/>
              <w:rPr>
                <w:b/>
              </w:rPr>
            </w:pPr>
          </w:p>
        </w:tc>
        <w:tc>
          <w:tcPr>
            <w:tcW w:w="2075" w:type="dxa"/>
          </w:tcPr>
          <w:p w14:paraId="47D909C0" w14:textId="77777777" w:rsidR="0093375E" w:rsidRPr="00140E21" w:rsidRDefault="0093375E" w:rsidP="008B3DF9">
            <w:pPr>
              <w:pStyle w:val="TAL"/>
            </w:pPr>
            <w:r w:rsidRPr="00140E21">
              <w:t>Delete</w:t>
            </w:r>
          </w:p>
        </w:tc>
        <w:tc>
          <w:tcPr>
            <w:tcW w:w="2029" w:type="dxa"/>
          </w:tcPr>
          <w:p w14:paraId="6C57ED0E" w14:textId="77777777" w:rsidR="0093375E" w:rsidRPr="00140E21" w:rsidRDefault="0093375E" w:rsidP="008B3DF9">
            <w:pPr>
              <w:pStyle w:val="TAL"/>
            </w:pPr>
            <w:r w:rsidRPr="00140E21">
              <w:rPr>
                <w:rFonts w:eastAsia="Yu Mincho"/>
              </w:rPr>
              <w:t>Request/Response</w:t>
            </w:r>
          </w:p>
        </w:tc>
        <w:tc>
          <w:tcPr>
            <w:tcW w:w="1613" w:type="dxa"/>
          </w:tcPr>
          <w:p w14:paraId="042E17EB"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81ABE6A" w14:textId="77777777" w:rsidTr="008B3DF9">
        <w:trPr>
          <w:trHeight w:val="309"/>
        </w:trPr>
        <w:tc>
          <w:tcPr>
            <w:tcW w:w="2737" w:type="dxa"/>
            <w:tcBorders>
              <w:top w:val="nil"/>
              <w:bottom w:val="nil"/>
            </w:tcBorders>
          </w:tcPr>
          <w:p w14:paraId="0FA1F156" w14:textId="77777777" w:rsidR="0093375E" w:rsidRPr="00140E21" w:rsidRDefault="0093375E" w:rsidP="008B3DF9">
            <w:pPr>
              <w:pStyle w:val="TAL"/>
              <w:rPr>
                <w:rFonts w:eastAsia="宋体"/>
                <w:lang w:eastAsia="zh-CN"/>
              </w:rPr>
            </w:pPr>
          </w:p>
        </w:tc>
        <w:tc>
          <w:tcPr>
            <w:tcW w:w="2075" w:type="dxa"/>
          </w:tcPr>
          <w:p w14:paraId="52B429B6" w14:textId="77777777" w:rsidR="0093375E" w:rsidRPr="00140E21" w:rsidRDefault="0093375E" w:rsidP="008B3DF9">
            <w:pPr>
              <w:pStyle w:val="TAL"/>
              <w:rPr>
                <w:rFonts w:eastAsia="宋体"/>
                <w:lang w:eastAsia="zh-CN"/>
              </w:rPr>
            </w:pPr>
            <w:r>
              <w:t>Get</w:t>
            </w:r>
          </w:p>
        </w:tc>
        <w:tc>
          <w:tcPr>
            <w:tcW w:w="2029" w:type="dxa"/>
            <w:tcBorders>
              <w:top w:val="nil"/>
            </w:tcBorders>
          </w:tcPr>
          <w:p w14:paraId="64B1112B" w14:textId="77777777" w:rsidR="0093375E" w:rsidRPr="00140E21" w:rsidRDefault="0093375E" w:rsidP="008B3DF9">
            <w:pPr>
              <w:pStyle w:val="TAL"/>
              <w:rPr>
                <w:rFonts w:eastAsia="宋体"/>
              </w:rPr>
            </w:pPr>
            <w:r w:rsidRPr="00140E21">
              <w:t>Request/Response</w:t>
            </w:r>
          </w:p>
        </w:tc>
        <w:tc>
          <w:tcPr>
            <w:tcW w:w="1613" w:type="dxa"/>
          </w:tcPr>
          <w:p w14:paraId="77EC8798"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3F784AF8" w14:textId="77777777" w:rsidTr="008B3DF9">
        <w:trPr>
          <w:trHeight w:val="309"/>
        </w:trPr>
        <w:tc>
          <w:tcPr>
            <w:tcW w:w="2737" w:type="dxa"/>
            <w:tcBorders>
              <w:top w:val="nil"/>
              <w:bottom w:val="nil"/>
            </w:tcBorders>
          </w:tcPr>
          <w:p w14:paraId="4507CD70" w14:textId="77777777" w:rsidR="0093375E" w:rsidRPr="00140E21" w:rsidRDefault="0093375E" w:rsidP="008B3DF9">
            <w:pPr>
              <w:pStyle w:val="TAL"/>
              <w:rPr>
                <w:rFonts w:eastAsia="宋体"/>
                <w:lang w:eastAsia="zh-CN"/>
              </w:rPr>
            </w:pPr>
          </w:p>
        </w:tc>
        <w:tc>
          <w:tcPr>
            <w:tcW w:w="2075" w:type="dxa"/>
          </w:tcPr>
          <w:p w14:paraId="57610EDD" w14:textId="77777777" w:rsidR="0093375E" w:rsidRPr="00140E21" w:rsidRDefault="0093375E" w:rsidP="008B3DF9">
            <w:pPr>
              <w:pStyle w:val="TAL"/>
              <w:rPr>
                <w:rFonts w:eastAsia="宋体"/>
                <w:lang w:eastAsia="zh-CN"/>
              </w:rPr>
            </w:pPr>
            <w:r>
              <w:rPr>
                <w:rFonts w:eastAsia="宋体"/>
                <w:lang w:eastAsia="zh-CN"/>
              </w:rPr>
              <w:t>Notify</w:t>
            </w:r>
          </w:p>
        </w:tc>
        <w:tc>
          <w:tcPr>
            <w:tcW w:w="2029" w:type="dxa"/>
          </w:tcPr>
          <w:p w14:paraId="41841192" w14:textId="77777777" w:rsidR="0093375E" w:rsidRPr="00140E21" w:rsidRDefault="0093375E" w:rsidP="008B3DF9">
            <w:pPr>
              <w:pStyle w:val="TAL"/>
              <w:rPr>
                <w:rFonts w:eastAsia="宋体"/>
              </w:rPr>
            </w:pPr>
            <w:r>
              <w:rPr>
                <w:rFonts w:eastAsia="宋体"/>
              </w:rPr>
              <w:t>Subscribe/Notify</w:t>
            </w:r>
          </w:p>
        </w:tc>
        <w:tc>
          <w:tcPr>
            <w:tcW w:w="1613" w:type="dxa"/>
          </w:tcPr>
          <w:p w14:paraId="02A2ED5A"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B7676BF" w14:textId="77777777" w:rsidTr="008B3DF9">
        <w:trPr>
          <w:trHeight w:val="309"/>
        </w:trPr>
        <w:tc>
          <w:tcPr>
            <w:tcW w:w="2737" w:type="dxa"/>
            <w:tcBorders>
              <w:top w:val="nil"/>
            </w:tcBorders>
          </w:tcPr>
          <w:p w14:paraId="04E0EB8F" w14:textId="77777777" w:rsidR="0093375E" w:rsidRPr="00140E21" w:rsidRDefault="0093375E" w:rsidP="008B3DF9">
            <w:pPr>
              <w:pStyle w:val="TAL"/>
              <w:rPr>
                <w:rFonts w:eastAsia="宋体"/>
                <w:lang w:eastAsia="zh-CN"/>
              </w:rPr>
            </w:pPr>
          </w:p>
        </w:tc>
        <w:tc>
          <w:tcPr>
            <w:tcW w:w="2075" w:type="dxa"/>
          </w:tcPr>
          <w:p w14:paraId="43B980CD" w14:textId="77777777" w:rsidR="0093375E" w:rsidRPr="00140E21" w:rsidRDefault="0093375E" w:rsidP="008B3DF9">
            <w:pPr>
              <w:pStyle w:val="TAL"/>
            </w:pPr>
            <w:proofErr w:type="spellStart"/>
            <w:r>
              <w:t>AppRelocationInfo</w:t>
            </w:r>
            <w:proofErr w:type="spellEnd"/>
          </w:p>
        </w:tc>
        <w:tc>
          <w:tcPr>
            <w:tcW w:w="2029" w:type="dxa"/>
          </w:tcPr>
          <w:p w14:paraId="3E8F06A0" w14:textId="77777777" w:rsidR="0093375E" w:rsidRPr="00140E21" w:rsidRDefault="0093375E" w:rsidP="008B3DF9">
            <w:pPr>
              <w:pStyle w:val="TAL"/>
            </w:pPr>
            <w:r>
              <w:rPr>
                <w:rFonts w:eastAsia="宋体"/>
              </w:rPr>
              <w:t>Subscribe/Notify</w:t>
            </w:r>
          </w:p>
        </w:tc>
        <w:tc>
          <w:tcPr>
            <w:tcW w:w="1613" w:type="dxa"/>
          </w:tcPr>
          <w:p w14:paraId="0FFDECEA" w14:textId="77777777" w:rsidR="0093375E" w:rsidRPr="00140E21" w:rsidRDefault="0093375E" w:rsidP="008B3DF9">
            <w:pPr>
              <w:pStyle w:val="TAL"/>
              <w:rPr>
                <w:lang w:eastAsia="zh-CN"/>
              </w:rPr>
            </w:pPr>
            <w:r w:rsidRPr="00140E21">
              <w:rPr>
                <w:lang w:eastAsia="zh-CN"/>
              </w:rPr>
              <w:t>AF</w:t>
            </w:r>
          </w:p>
        </w:tc>
      </w:tr>
      <w:tr w:rsidR="0093375E" w:rsidRPr="00140E21" w14:paraId="5CC5FE0A" w14:textId="77777777" w:rsidTr="008B3DF9">
        <w:tc>
          <w:tcPr>
            <w:tcW w:w="2737" w:type="dxa"/>
            <w:tcBorders>
              <w:bottom w:val="nil"/>
            </w:tcBorders>
          </w:tcPr>
          <w:p w14:paraId="2AB63788" w14:textId="77777777" w:rsidR="0093375E" w:rsidRPr="00140E21" w:rsidRDefault="0093375E" w:rsidP="008B3DF9">
            <w:pPr>
              <w:pStyle w:val="TAL"/>
              <w:rPr>
                <w:b/>
              </w:rPr>
            </w:pPr>
            <w:proofErr w:type="spellStart"/>
            <w:r w:rsidRPr="00140E21">
              <w:rPr>
                <w:b/>
              </w:rPr>
              <w:t>Nnef_ChargeableParty</w:t>
            </w:r>
            <w:proofErr w:type="spellEnd"/>
          </w:p>
        </w:tc>
        <w:tc>
          <w:tcPr>
            <w:tcW w:w="2075" w:type="dxa"/>
          </w:tcPr>
          <w:p w14:paraId="2B7D3473" w14:textId="77777777" w:rsidR="0093375E" w:rsidRPr="00140E21" w:rsidRDefault="0093375E" w:rsidP="008B3DF9">
            <w:pPr>
              <w:pStyle w:val="TAL"/>
            </w:pPr>
            <w:r w:rsidRPr="00140E21">
              <w:rPr>
                <w:rFonts w:eastAsia="Yu Mincho"/>
              </w:rPr>
              <w:t>Create</w:t>
            </w:r>
          </w:p>
        </w:tc>
        <w:tc>
          <w:tcPr>
            <w:tcW w:w="2029" w:type="dxa"/>
          </w:tcPr>
          <w:p w14:paraId="7D51E3A9" w14:textId="77777777" w:rsidR="0093375E" w:rsidRPr="00140E21" w:rsidRDefault="0093375E" w:rsidP="008B3DF9">
            <w:pPr>
              <w:pStyle w:val="TAL"/>
            </w:pPr>
            <w:r w:rsidRPr="00140E21">
              <w:rPr>
                <w:rFonts w:eastAsia="Yu Mincho"/>
              </w:rPr>
              <w:t>Request/Response</w:t>
            </w:r>
          </w:p>
        </w:tc>
        <w:tc>
          <w:tcPr>
            <w:tcW w:w="1613" w:type="dxa"/>
          </w:tcPr>
          <w:p w14:paraId="4997B9F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6A26C1CE" w14:textId="77777777" w:rsidTr="008B3DF9">
        <w:trPr>
          <w:trHeight w:val="94"/>
        </w:trPr>
        <w:tc>
          <w:tcPr>
            <w:tcW w:w="2737" w:type="dxa"/>
            <w:tcBorders>
              <w:top w:val="nil"/>
              <w:bottom w:val="nil"/>
            </w:tcBorders>
          </w:tcPr>
          <w:p w14:paraId="32AFA026" w14:textId="77777777" w:rsidR="0093375E" w:rsidRPr="00140E21" w:rsidRDefault="0093375E" w:rsidP="008B3DF9">
            <w:pPr>
              <w:pStyle w:val="TAL"/>
              <w:rPr>
                <w:b/>
              </w:rPr>
            </w:pPr>
          </w:p>
        </w:tc>
        <w:tc>
          <w:tcPr>
            <w:tcW w:w="2075" w:type="dxa"/>
          </w:tcPr>
          <w:p w14:paraId="169F9578" w14:textId="77777777" w:rsidR="0093375E" w:rsidRPr="00140E21" w:rsidRDefault="0093375E" w:rsidP="008B3DF9">
            <w:pPr>
              <w:pStyle w:val="TAL"/>
            </w:pPr>
            <w:r w:rsidRPr="00140E21">
              <w:rPr>
                <w:rFonts w:eastAsia="Yu Mincho"/>
              </w:rPr>
              <w:t>Update</w:t>
            </w:r>
          </w:p>
        </w:tc>
        <w:tc>
          <w:tcPr>
            <w:tcW w:w="2029" w:type="dxa"/>
          </w:tcPr>
          <w:p w14:paraId="0335D0E6" w14:textId="77777777" w:rsidR="0093375E" w:rsidRPr="00140E21" w:rsidRDefault="0093375E" w:rsidP="008B3DF9">
            <w:pPr>
              <w:pStyle w:val="TAL"/>
            </w:pPr>
            <w:r w:rsidRPr="00140E21">
              <w:rPr>
                <w:rFonts w:eastAsia="Yu Mincho"/>
              </w:rPr>
              <w:t>Request/Response</w:t>
            </w:r>
          </w:p>
        </w:tc>
        <w:tc>
          <w:tcPr>
            <w:tcW w:w="1613" w:type="dxa"/>
          </w:tcPr>
          <w:p w14:paraId="429BB2CA"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3E67CB14" w14:textId="77777777" w:rsidTr="008B3DF9">
        <w:trPr>
          <w:trHeight w:val="309"/>
        </w:trPr>
        <w:tc>
          <w:tcPr>
            <w:tcW w:w="2737" w:type="dxa"/>
            <w:tcBorders>
              <w:top w:val="nil"/>
              <w:bottom w:val="single" w:sz="4" w:space="0" w:color="auto"/>
            </w:tcBorders>
          </w:tcPr>
          <w:p w14:paraId="6BE5E52F" w14:textId="77777777" w:rsidR="0093375E" w:rsidRPr="00140E21" w:rsidRDefault="0093375E" w:rsidP="008B3DF9">
            <w:pPr>
              <w:pStyle w:val="TAL"/>
              <w:rPr>
                <w:b/>
              </w:rPr>
            </w:pPr>
          </w:p>
        </w:tc>
        <w:tc>
          <w:tcPr>
            <w:tcW w:w="2075" w:type="dxa"/>
          </w:tcPr>
          <w:p w14:paraId="6D9624BF" w14:textId="77777777" w:rsidR="0093375E" w:rsidRPr="00140E21" w:rsidRDefault="0093375E" w:rsidP="008B3DF9">
            <w:pPr>
              <w:pStyle w:val="TAL"/>
            </w:pPr>
            <w:r w:rsidRPr="00140E21">
              <w:t>Notify</w:t>
            </w:r>
          </w:p>
        </w:tc>
        <w:tc>
          <w:tcPr>
            <w:tcW w:w="2029" w:type="dxa"/>
          </w:tcPr>
          <w:p w14:paraId="340CAA26" w14:textId="77777777" w:rsidR="0093375E" w:rsidRPr="00140E21" w:rsidRDefault="0093375E" w:rsidP="008B3DF9">
            <w:pPr>
              <w:pStyle w:val="TAL"/>
            </w:pPr>
            <w:r w:rsidRPr="00140E21">
              <w:rPr>
                <w:rFonts w:eastAsia="Yu Mincho"/>
              </w:rPr>
              <w:t>Request/Response</w:t>
            </w:r>
          </w:p>
        </w:tc>
        <w:tc>
          <w:tcPr>
            <w:tcW w:w="1613" w:type="dxa"/>
          </w:tcPr>
          <w:p w14:paraId="64E849E5"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0E4425A4" w14:textId="77777777" w:rsidTr="008B3DF9">
        <w:trPr>
          <w:trHeight w:val="309"/>
        </w:trPr>
        <w:tc>
          <w:tcPr>
            <w:tcW w:w="2737" w:type="dxa"/>
            <w:tcBorders>
              <w:bottom w:val="nil"/>
            </w:tcBorders>
          </w:tcPr>
          <w:p w14:paraId="2EE6A5E5"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Nnef_AFsessionWithQoS</w:t>
            </w:r>
            <w:proofErr w:type="spellEnd"/>
          </w:p>
        </w:tc>
        <w:tc>
          <w:tcPr>
            <w:tcW w:w="2075" w:type="dxa"/>
          </w:tcPr>
          <w:p w14:paraId="6176FDAF"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Pr>
          <w:p w14:paraId="2CEF04F5"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689DF16F"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656A9955" w14:textId="77777777" w:rsidTr="008B3DF9">
        <w:trPr>
          <w:trHeight w:val="309"/>
        </w:trPr>
        <w:tc>
          <w:tcPr>
            <w:tcW w:w="2737" w:type="dxa"/>
            <w:tcBorders>
              <w:top w:val="nil"/>
              <w:bottom w:val="nil"/>
            </w:tcBorders>
          </w:tcPr>
          <w:p w14:paraId="6764B0C9" w14:textId="77777777" w:rsidR="0093375E" w:rsidRPr="00140E21" w:rsidRDefault="0093375E" w:rsidP="008B3DF9">
            <w:pPr>
              <w:pStyle w:val="TAL"/>
              <w:rPr>
                <w:b/>
                <w:lang w:eastAsia="zh-CN"/>
              </w:rPr>
            </w:pPr>
          </w:p>
        </w:tc>
        <w:tc>
          <w:tcPr>
            <w:tcW w:w="2075" w:type="dxa"/>
          </w:tcPr>
          <w:p w14:paraId="1CDEEF4E" w14:textId="77777777" w:rsidR="0093375E" w:rsidRPr="00140E21" w:rsidRDefault="0093375E" w:rsidP="008B3DF9">
            <w:pPr>
              <w:pStyle w:val="TAL"/>
              <w:rPr>
                <w:rFonts w:eastAsia="宋体"/>
                <w:lang w:eastAsia="zh-CN"/>
              </w:rPr>
            </w:pPr>
            <w:r w:rsidRPr="00140E21">
              <w:t>Notify</w:t>
            </w:r>
          </w:p>
        </w:tc>
        <w:tc>
          <w:tcPr>
            <w:tcW w:w="2029" w:type="dxa"/>
          </w:tcPr>
          <w:p w14:paraId="2F8F4679"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268F6035"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72660965" w14:textId="77777777" w:rsidTr="008B3DF9">
        <w:trPr>
          <w:trHeight w:val="309"/>
        </w:trPr>
        <w:tc>
          <w:tcPr>
            <w:tcW w:w="2737" w:type="dxa"/>
            <w:tcBorders>
              <w:top w:val="nil"/>
              <w:bottom w:val="nil"/>
            </w:tcBorders>
          </w:tcPr>
          <w:p w14:paraId="4589480A" w14:textId="77777777" w:rsidR="0093375E" w:rsidRPr="00140E21" w:rsidRDefault="0093375E" w:rsidP="008B3DF9">
            <w:pPr>
              <w:pStyle w:val="TAL"/>
              <w:rPr>
                <w:b/>
                <w:lang w:eastAsia="zh-CN"/>
              </w:rPr>
            </w:pPr>
          </w:p>
        </w:tc>
        <w:tc>
          <w:tcPr>
            <w:tcW w:w="2075" w:type="dxa"/>
          </w:tcPr>
          <w:p w14:paraId="3E9D92A1" w14:textId="77777777" w:rsidR="0093375E" w:rsidRPr="00140E21" w:rsidRDefault="0093375E" w:rsidP="008B3DF9">
            <w:pPr>
              <w:pStyle w:val="TAL"/>
              <w:rPr>
                <w:rFonts w:eastAsia="宋体"/>
                <w:lang w:eastAsia="zh-CN"/>
              </w:rPr>
            </w:pPr>
            <w:r>
              <w:rPr>
                <w:rFonts w:eastAsia="宋体"/>
                <w:lang w:eastAsia="zh-CN"/>
              </w:rPr>
              <w:t>Update</w:t>
            </w:r>
          </w:p>
        </w:tc>
        <w:tc>
          <w:tcPr>
            <w:tcW w:w="2029" w:type="dxa"/>
          </w:tcPr>
          <w:p w14:paraId="3E0F1304"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635942D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298798F8" w14:textId="77777777" w:rsidTr="008B3DF9">
        <w:trPr>
          <w:trHeight w:val="309"/>
        </w:trPr>
        <w:tc>
          <w:tcPr>
            <w:tcW w:w="2737" w:type="dxa"/>
            <w:tcBorders>
              <w:top w:val="nil"/>
              <w:bottom w:val="single" w:sz="4" w:space="0" w:color="auto"/>
            </w:tcBorders>
          </w:tcPr>
          <w:p w14:paraId="4F8358FB" w14:textId="77777777" w:rsidR="0093375E" w:rsidRPr="00140E21" w:rsidRDefault="0093375E" w:rsidP="008B3DF9">
            <w:pPr>
              <w:pStyle w:val="TAL"/>
              <w:rPr>
                <w:b/>
                <w:lang w:eastAsia="zh-CN"/>
              </w:rPr>
            </w:pPr>
          </w:p>
        </w:tc>
        <w:tc>
          <w:tcPr>
            <w:tcW w:w="2075" w:type="dxa"/>
          </w:tcPr>
          <w:p w14:paraId="7CF98798" w14:textId="77777777" w:rsidR="0093375E" w:rsidRPr="00140E21" w:rsidRDefault="0093375E" w:rsidP="008B3DF9">
            <w:pPr>
              <w:pStyle w:val="TAL"/>
            </w:pPr>
            <w:r>
              <w:t>Revoke</w:t>
            </w:r>
          </w:p>
        </w:tc>
        <w:tc>
          <w:tcPr>
            <w:tcW w:w="2029" w:type="dxa"/>
          </w:tcPr>
          <w:p w14:paraId="0BD3E070" w14:textId="77777777" w:rsidR="0093375E" w:rsidRPr="00140E21" w:rsidRDefault="0093375E" w:rsidP="008B3DF9">
            <w:pPr>
              <w:pStyle w:val="TAL"/>
              <w:rPr>
                <w:rFonts w:eastAsia="Yu Mincho"/>
              </w:rPr>
            </w:pPr>
            <w:r w:rsidRPr="00140E21">
              <w:rPr>
                <w:rFonts w:eastAsia="Yu Mincho"/>
              </w:rPr>
              <w:t>Request/Response</w:t>
            </w:r>
          </w:p>
        </w:tc>
        <w:tc>
          <w:tcPr>
            <w:tcW w:w="1613" w:type="dxa"/>
          </w:tcPr>
          <w:p w14:paraId="5A55D2DF" w14:textId="77777777" w:rsidR="0093375E" w:rsidRPr="00140E21" w:rsidRDefault="0093375E" w:rsidP="008B3DF9">
            <w:pPr>
              <w:pStyle w:val="TAL"/>
              <w:rPr>
                <w:lang w:eastAsia="zh-CN"/>
              </w:rPr>
            </w:pPr>
            <w:r w:rsidRPr="00140E21">
              <w:rPr>
                <w:lang w:eastAsia="zh-CN"/>
              </w:rPr>
              <w:t>AF</w:t>
            </w:r>
          </w:p>
        </w:tc>
      </w:tr>
      <w:tr w:rsidR="0093375E" w:rsidRPr="00140E21" w14:paraId="7CDC9531" w14:textId="77777777" w:rsidTr="008B3DF9">
        <w:trPr>
          <w:trHeight w:val="309"/>
        </w:trPr>
        <w:tc>
          <w:tcPr>
            <w:tcW w:w="2737" w:type="dxa"/>
            <w:tcBorders>
              <w:bottom w:val="single" w:sz="4" w:space="0" w:color="auto"/>
            </w:tcBorders>
          </w:tcPr>
          <w:p w14:paraId="52042168"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Nnef_MSISDN-less_MO_SMS</w:t>
            </w:r>
            <w:proofErr w:type="spellEnd"/>
          </w:p>
        </w:tc>
        <w:tc>
          <w:tcPr>
            <w:tcW w:w="2075" w:type="dxa"/>
          </w:tcPr>
          <w:p w14:paraId="03827F48" w14:textId="77777777" w:rsidR="0093375E" w:rsidRPr="00140E21" w:rsidRDefault="0093375E" w:rsidP="008B3DF9">
            <w:pPr>
              <w:pStyle w:val="TAL"/>
              <w:rPr>
                <w:rFonts w:eastAsia="宋体"/>
                <w:lang w:eastAsia="zh-CN"/>
              </w:rPr>
            </w:pPr>
            <w:r w:rsidRPr="00140E21">
              <w:t>Notify</w:t>
            </w:r>
          </w:p>
        </w:tc>
        <w:tc>
          <w:tcPr>
            <w:tcW w:w="2029" w:type="dxa"/>
          </w:tcPr>
          <w:p w14:paraId="4059A13B" w14:textId="77777777" w:rsidR="0093375E" w:rsidRPr="00140E21" w:rsidRDefault="0093375E" w:rsidP="008B3DF9">
            <w:pPr>
              <w:pStyle w:val="TAL"/>
              <w:rPr>
                <w:rFonts w:eastAsia="宋体"/>
              </w:rPr>
            </w:pPr>
            <w:r w:rsidRPr="00140E21">
              <w:t>Notify</w:t>
            </w:r>
          </w:p>
        </w:tc>
        <w:tc>
          <w:tcPr>
            <w:tcW w:w="1613" w:type="dxa"/>
          </w:tcPr>
          <w:p w14:paraId="498B377D"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6559C014" w14:textId="77777777" w:rsidTr="008B3DF9">
        <w:tc>
          <w:tcPr>
            <w:tcW w:w="2737" w:type="dxa"/>
            <w:tcBorders>
              <w:bottom w:val="nil"/>
            </w:tcBorders>
          </w:tcPr>
          <w:p w14:paraId="35547063" w14:textId="77777777" w:rsidR="0093375E" w:rsidRPr="00140E21" w:rsidRDefault="0093375E" w:rsidP="008B3DF9">
            <w:pPr>
              <w:pStyle w:val="TAL"/>
              <w:rPr>
                <w:b/>
              </w:rPr>
            </w:pPr>
            <w:proofErr w:type="spellStart"/>
            <w:r w:rsidRPr="00140E21">
              <w:rPr>
                <w:b/>
              </w:rPr>
              <w:t>Nnef_ServiceParameter</w:t>
            </w:r>
            <w:proofErr w:type="spellEnd"/>
          </w:p>
        </w:tc>
        <w:tc>
          <w:tcPr>
            <w:tcW w:w="2075" w:type="dxa"/>
          </w:tcPr>
          <w:p w14:paraId="03685BE9" w14:textId="77777777" w:rsidR="0093375E" w:rsidRPr="00140E21" w:rsidRDefault="0093375E" w:rsidP="008B3DF9">
            <w:pPr>
              <w:pStyle w:val="TAL"/>
            </w:pPr>
            <w:r w:rsidRPr="00140E21">
              <w:rPr>
                <w:rFonts w:eastAsia="Yu Mincho"/>
              </w:rPr>
              <w:t>Create</w:t>
            </w:r>
          </w:p>
        </w:tc>
        <w:tc>
          <w:tcPr>
            <w:tcW w:w="2029" w:type="dxa"/>
          </w:tcPr>
          <w:p w14:paraId="559ABA3B" w14:textId="77777777" w:rsidR="0093375E" w:rsidRPr="00140E21" w:rsidRDefault="0093375E" w:rsidP="008B3DF9">
            <w:pPr>
              <w:pStyle w:val="TAL"/>
            </w:pPr>
            <w:r w:rsidRPr="00140E21">
              <w:rPr>
                <w:rFonts w:eastAsia="Yu Mincho"/>
              </w:rPr>
              <w:t>Request/Response</w:t>
            </w:r>
          </w:p>
        </w:tc>
        <w:tc>
          <w:tcPr>
            <w:tcW w:w="1613" w:type="dxa"/>
          </w:tcPr>
          <w:p w14:paraId="2BE7594E"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7144277D" w14:textId="77777777" w:rsidTr="008B3DF9">
        <w:trPr>
          <w:trHeight w:val="94"/>
        </w:trPr>
        <w:tc>
          <w:tcPr>
            <w:tcW w:w="2737" w:type="dxa"/>
            <w:tcBorders>
              <w:top w:val="nil"/>
              <w:bottom w:val="nil"/>
            </w:tcBorders>
          </w:tcPr>
          <w:p w14:paraId="3F2AA8B1" w14:textId="77777777" w:rsidR="0093375E" w:rsidRPr="00140E21" w:rsidRDefault="0093375E" w:rsidP="008B3DF9">
            <w:pPr>
              <w:pStyle w:val="TAL"/>
              <w:rPr>
                <w:b/>
              </w:rPr>
            </w:pPr>
          </w:p>
        </w:tc>
        <w:tc>
          <w:tcPr>
            <w:tcW w:w="2075" w:type="dxa"/>
          </w:tcPr>
          <w:p w14:paraId="62965794" w14:textId="77777777" w:rsidR="0093375E" w:rsidRPr="00140E21" w:rsidRDefault="0093375E" w:rsidP="008B3DF9">
            <w:pPr>
              <w:pStyle w:val="TAL"/>
            </w:pPr>
            <w:r w:rsidRPr="00140E21">
              <w:rPr>
                <w:rFonts w:eastAsia="Yu Mincho"/>
              </w:rPr>
              <w:t>Update</w:t>
            </w:r>
          </w:p>
        </w:tc>
        <w:tc>
          <w:tcPr>
            <w:tcW w:w="2029" w:type="dxa"/>
          </w:tcPr>
          <w:p w14:paraId="3CAABB55" w14:textId="77777777" w:rsidR="0093375E" w:rsidRPr="00140E21" w:rsidRDefault="0093375E" w:rsidP="008B3DF9">
            <w:pPr>
              <w:pStyle w:val="TAL"/>
            </w:pPr>
            <w:r w:rsidRPr="00140E21">
              <w:rPr>
                <w:rFonts w:eastAsia="Yu Mincho"/>
              </w:rPr>
              <w:t>Request/Response</w:t>
            </w:r>
          </w:p>
        </w:tc>
        <w:tc>
          <w:tcPr>
            <w:tcW w:w="1613" w:type="dxa"/>
          </w:tcPr>
          <w:p w14:paraId="7CE17B4D"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68BF8051" w14:textId="77777777" w:rsidTr="008B3DF9">
        <w:trPr>
          <w:trHeight w:val="309"/>
        </w:trPr>
        <w:tc>
          <w:tcPr>
            <w:tcW w:w="2737" w:type="dxa"/>
            <w:tcBorders>
              <w:top w:val="nil"/>
              <w:bottom w:val="nil"/>
            </w:tcBorders>
          </w:tcPr>
          <w:p w14:paraId="5EABE39D" w14:textId="77777777" w:rsidR="0093375E" w:rsidRPr="00140E21" w:rsidRDefault="0093375E" w:rsidP="008B3DF9">
            <w:pPr>
              <w:pStyle w:val="TAL"/>
              <w:rPr>
                <w:b/>
              </w:rPr>
            </w:pPr>
          </w:p>
        </w:tc>
        <w:tc>
          <w:tcPr>
            <w:tcW w:w="2075" w:type="dxa"/>
          </w:tcPr>
          <w:p w14:paraId="0347EBF6" w14:textId="77777777" w:rsidR="0093375E" w:rsidRPr="00140E21" w:rsidRDefault="0093375E" w:rsidP="008B3DF9">
            <w:pPr>
              <w:pStyle w:val="TAL"/>
            </w:pPr>
            <w:r w:rsidRPr="00140E21">
              <w:t>Delete</w:t>
            </w:r>
          </w:p>
        </w:tc>
        <w:tc>
          <w:tcPr>
            <w:tcW w:w="2029" w:type="dxa"/>
          </w:tcPr>
          <w:p w14:paraId="7933DB62" w14:textId="77777777" w:rsidR="0093375E" w:rsidRPr="00140E21" w:rsidRDefault="0093375E" w:rsidP="008B3DF9">
            <w:pPr>
              <w:pStyle w:val="TAL"/>
            </w:pPr>
            <w:r w:rsidRPr="00140E21">
              <w:rPr>
                <w:rFonts w:eastAsia="Yu Mincho"/>
              </w:rPr>
              <w:t>Request/Response</w:t>
            </w:r>
          </w:p>
        </w:tc>
        <w:tc>
          <w:tcPr>
            <w:tcW w:w="1613" w:type="dxa"/>
          </w:tcPr>
          <w:p w14:paraId="55744673"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D215666" w14:textId="77777777" w:rsidTr="008B3DF9">
        <w:trPr>
          <w:trHeight w:val="309"/>
        </w:trPr>
        <w:tc>
          <w:tcPr>
            <w:tcW w:w="2737" w:type="dxa"/>
            <w:tcBorders>
              <w:top w:val="nil"/>
            </w:tcBorders>
          </w:tcPr>
          <w:p w14:paraId="15AA9BC3" w14:textId="77777777" w:rsidR="0093375E" w:rsidRPr="00140E21" w:rsidRDefault="0093375E" w:rsidP="008B3DF9">
            <w:pPr>
              <w:pStyle w:val="TAL"/>
              <w:rPr>
                <w:rFonts w:eastAsia="宋体"/>
                <w:lang w:eastAsia="zh-CN"/>
              </w:rPr>
            </w:pPr>
          </w:p>
        </w:tc>
        <w:tc>
          <w:tcPr>
            <w:tcW w:w="2075" w:type="dxa"/>
          </w:tcPr>
          <w:p w14:paraId="4D2656BD" w14:textId="77777777" w:rsidR="0093375E" w:rsidRPr="00140E21" w:rsidRDefault="0093375E" w:rsidP="008B3DF9">
            <w:pPr>
              <w:pStyle w:val="TAL"/>
            </w:pPr>
            <w:r>
              <w:t>Get</w:t>
            </w:r>
          </w:p>
        </w:tc>
        <w:tc>
          <w:tcPr>
            <w:tcW w:w="2029" w:type="dxa"/>
          </w:tcPr>
          <w:p w14:paraId="52DA74C3" w14:textId="77777777" w:rsidR="0093375E" w:rsidRPr="00140E21" w:rsidRDefault="0093375E" w:rsidP="008B3DF9">
            <w:pPr>
              <w:pStyle w:val="TAL"/>
            </w:pPr>
            <w:r w:rsidRPr="00140E21">
              <w:t>Request/Response</w:t>
            </w:r>
          </w:p>
        </w:tc>
        <w:tc>
          <w:tcPr>
            <w:tcW w:w="1613" w:type="dxa"/>
          </w:tcPr>
          <w:p w14:paraId="21BE5075" w14:textId="77777777" w:rsidR="0093375E" w:rsidRPr="00140E21" w:rsidRDefault="0093375E" w:rsidP="008B3DF9">
            <w:pPr>
              <w:pStyle w:val="TAL"/>
              <w:rPr>
                <w:lang w:eastAsia="zh-CN"/>
              </w:rPr>
            </w:pPr>
            <w:r w:rsidRPr="00140E21">
              <w:rPr>
                <w:lang w:eastAsia="zh-CN"/>
              </w:rPr>
              <w:t>AF</w:t>
            </w:r>
          </w:p>
        </w:tc>
      </w:tr>
      <w:tr w:rsidR="0093375E" w:rsidRPr="00140E21" w14:paraId="781BF45E" w14:textId="77777777" w:rsidTr="008B3DF9">
        <w:tc>
          <w:tcPr>
            <w:tcW w:w="2737" w:type="dxa"/>
            <w:tcBorders>
              <w:bottom w:val="nil"/>
            </w:tcBorders>
          </w:tcPr>
          <w:p w14:paraId="22FC3BE2" w14:textId="77777777" w:rsidR="0093375E" w:rsidRPr="00140E21" w:rsidRDefault="0093375E" w:rsidP="008B3DF9">
            <w:pPr>
              <w:pStyle w:val="TAL"/>
              <w:rPr>
                <w:b/>
              </w:rPr>
            </w:pPr>
            <w:proofErr w:type="spellStart"/>
            <w:r w:rsidRPr="00140E21">
              <w:rPr>
                <w:b/>
              </w:rPr>
              <w:t>Nnef_APISupportCapability</w:t>
            </w:r>
            <w:proofErr w:type="spellEnd"/>
          </w:p>
        </w:tc>
        <w:tc>
          <w:tcPr>
            <w:tcW w:w="2075" w:type="dxa"/>
          </w:tcPr>
          <w:p w14:paraId="419202C0" w14:textId="77777777" w:rsidR="0093375E" w:rsidRPr="00140E21" w:rsidRDefault="0093375E" w:rsidP="008B3DF9">
            <w:pPr>
              <w:pStyle w:val="TAL"/>
            </w:pPr>
            <w:r w:rsidRPr="00140E21">
              <w:t>Subscribe</w:t>
            </w:r>
          </w:p>
        </w:tc>
        <w:tc>
          <w:tcPr>
            <w:tcW w:w="2029" w:type="dxa"/>
          </w:tcPr>
          <w:p w14:paraId="19805BB1" w14:textId="77777777" w:rsidR="0093375E" w:rsidRPr="00140E21" w:rsidRDefault="0093375E" w:rsidP="008B3DF9">
            <w:pPr>
              <w:pStyle w:val="TAL"/>
            </w:pPr>
            <w:r w:rsidRPr="00140E21">
              <w:t>Subscribe/Notify</w:t>
            </w:r>
          </w:p>
        </w:tc>
        <w:tc>
          <w:tcPr>
            <w:tcW w:w="1613" w:type="dxa"/>
          </w:tcPr>
          <w:p w14:paraId="6C4A43E7"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7413136" w14:textId="77777777" w:rsidTr="008B3DF9">
        <w:trPr>
          <w:trHeight w:val="94"/>
        </w:trPr>
        <w:tc>
          <w:tcPr>
            <w:tcW w:w="2737" w:type="dxa"/>
            <w:tcBorders>
              <w:top w:val="nil"/>
              <w:bottom w:val="nil"/>
            </w:tcBorders>
          </w:tcPr>
          <w:p w14:paraId="637AB94D" w14:textId="77777777" w:rsidR="0093375E" w:rsidRPr="00140E21" w:rsidRDefault="0093375E" w:rsidP="008B3DF9">
            <w:pPr>
              <w:pStyle w:val="TAL"/>
              <w:rPr>
                <w:b/>
              </w:rPr>
            </w:pPr>
          </w:p>
        </w:tc>
        <w:tc>
          <w:tcPr>
            <w:tcW w:w="2075" w:type="dxa"/>
          </w:tcPr>
          <w:p w14:paraId="7623A240" w14:textId="77777777" w:rsidR="0093375E" w:rsidRPr="00140E21" w:rsidRDefault="0093375E" w:rsidP="008B3DF9">
            <w:pPr>
              <w:pStyle w:val="TAL"/>
            </w:pPr>
            <w:r w:rsidRPr="00140E21">
              <w:t>Unsubscribe</w:t>
            </w:r>
          </w:p>
        </w:tc>
        <w:tc>
          <w:tcPr>
            <w:tcW w:w="2029" w:type="dxa"/>
          </w:tcPr>
          <w:p w14:paraId="501464F0" w14:textId="77777777" w:rsidR="0093375E" w:rsidRPr="00140E21" w:rsidRDefault="0093375E" w:rsidP="008B3DF9">
            <w:pPr>
              <w:pStyle w:val="TAL"/>
            </w:pPr>
            <w:r w:rsidRPr="00140E21">
              <w:t>Subscribe/Notify</w:t>
            </w:r>
          </w:p>
        </w:tc>
        <w:tc>
          <w:tcPr>
            <w:tcW w:w="1613" w:type="dxa"/>
          </w:tcPr>
          <w:p w14:paraId="39713669"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16679C4" w14:textId="77777777" w:rsidTr="008B3DF9">
        <w:trPr>
          <w:trHeight w:val="309"/>
        </w:trPr>
        <w:tc>
          <w:tcPr>
            <w:tcW w:w="2737" w:type="dxa"/>
            <w:tcBorders>
              <w:top w:val="nil"/>
              <w:bottom w:val="single" w:sz="4" w:space="0" w:color="auto"/>
            </w:tcBorders>
          </w:tcPr>
          <w:p w14:paraId="2B09C101" w14:textId="77777777" w:rsidR="0093375E" w:rsidRPr="00140E21" w:rsidRDefault="0093375E" w:rsidP="008B3DF9">
            <w:pPr>
              <w:pStyle w:val="TAL"/>
              <w:rPr>
                <w:b/>
              </w:rPr>
            </w:pPr>
          </w:p>
        </w:tc>
        <w:tc>
          <w:tcPr>
            <w:tcW w:w="2075" w:type="dxa"/>
          </w:tcPr>
          <w:p w14:paraId="303E1BC8" w14:textId="77777777" w:rsidR="0093375E" w:rsidRPr="00140E21" w:rsidRDefault="0093375E" w:rsidP="008B3DF9">
            <w:pPr>
              <w:pStyle w:val="TAL"/>
            </w:pPr>
            <w:r w:rsidRPr="00140E21">
              <w:t>Notify</w:t>
            </w:r>
          </w:p>
        </w:tc>
        <w:tc>
          <w:tcPr>
            <w:tcW w:w="2029" w:type="dxa"/>
          </w:tcPr>
          <w:p w14:paraId="59BC8805" w14:textId="77777777" w:rsidR="0093375E" w:rsidRPr="00140E21" w:rsidRDefault="0093375E" w:rsidP="008B3DF9">
            <w:pPr>
              <w:pStyle w:val="TAL"/>
            </w:pPr>
            <w:r w:rsidRPr="00140E21">
              <w:t>Subscribe/Notify</w:t>
            </w:r>
          </w:p>
        </w:tc>
        <w:tc>
          <w:tcPr>
            <w:tcW w:w="1613" w:type="dxa"/>
          </w:tcPr>
          <w:p w14:paraId="30BB02C8"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1EDF3F8" w14:textId="77777777" w:rsidTr="008B3DF9">
        <w:trPr>
          <w:trHeight w:val="309"/>
        </w:trPr>
        <w:tc>
          <w:tcPr>
            <w:tcW w:w="2737" w:type="dxa"/>
            <w:tcBorders>
              <w:bottom w:val="nil"/>
            </w:tcBorders>
          </w:tcPr>
          <w:p w14:paraId="235A1624"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Nnef_NIDDConfiguration</w:t>
            </w:r>
            <w:proofErr w:type="spellEnd"/>
          </w:p>
        </w:tc>
        <w:tc>
          <w:tcPr>
            <w:tcW w:w="2075" w:type="dxa"/>
          </w:tcPr>
          <w:p w14:paraId="521036EC"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Pr>
          <w:p w14:paraId="5317DF63"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55E1C922"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43528C64" w14:textId="77777777" w:rsidTr="008B3DF9">
        <w:trPr>
          <w:trHeight w:val="309"/>
        </w:trPr>
        <w:tc>
          <w:tcPr>
            <w:tcW w:w="2737" w:type="dxa"/>
            <w:tcBorders>
              <w:top w:val="nil"/>
              <w:bottom w:val="nil"/>
            </w:tcBorders>
          </w:tcPr>
          <w:p w14:paraId="30B54A09" w14:textId="77777777" w:rsidR="0093375E" w:rsidRPr="00140E21" w:rsidRDefault="0093375E" w:rsidP="008B3DF9">
            <w:pPr>
              <w:pStyle w:val="TAL"/>
              <w:rPr>
                <w:b/>
                <w:lang w:eastAsia="zh-CN"/>
              </w:rPr>
            </w:pPr>
          </w:p>
        </w:tc>
        <w:tc>
          <w:tcPr>
            <w:tcW w:w="2075" w:type="dxa"/>
          </w:tcPr>
          <w:p w14:paraId="35E6060D" w14:textId="77777777" w:rsidR="0093375E" w:rsidRPr="00140E21" w:rsidRDefault="0093375E" w:rsidP="008B3DF9">
            <w:pPr>
              <w:pStyle w:val="TAL"/>
              <w:rPr>
                <w:rFonts w:eastAsia="宋体"/>
                <w:lang w:eastAsia="zh-CN"/>
              </w:rPr>
            </w:pPr>
            <w:proofErr w:type="spellStart"/>
            <w:r w:rsidRPr="00140E21">
              <w:rPr>
                <w:rFonts w:eastAsia="宋体"/>
                <w:lang w:eastAsia="zh-CN"/>
              </w:rPr>
              <w:t>TriggerNotify</w:t>
            </w:r>
            <w:proofErr w:type="spellEnd"/>
          </w:p>
        </w:tc>
        <w:tc>
          <w:tcPr>
            <w:tcW w:w="2029" w:type="dxa"/>
          </w:tcPr>
          <w:p w14:paraId="5482DED6" w14:textId="77777777" w:rsidR="0093375E" w:rsidRPr="00140E21" w:rsidRDefault="0093375E" w:rsidP="008B3DF9">
            <w:pPr>
              <w:pStyle w:val="TAL"/>
              <w:rPr>
                <w:rFonts w:eastAsia="宋体"/>
              </w:rPr>
            </w:pPr>
            <w:r w:rsidRPr="00140E21">
              <w:rPr>
                <w:rFonts w:eastAsia="宋体"/>
                <w:lang w:eastAsia="zh-CN"/>
              </w:rPr>
              <w:t>Subscribe/Notify</w:t>
            </w:r>
          </w:p>
        </w:tc>
        <w:tc>
          <w:tcPr>
            <w:tcW w:w="1613" w:type="dxa"/>
          </w:tcPr>
          <w:p w14:paraId="3BABA7D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0F593DAC" w14:textId="77777777" w:rsidTr="008B3DF9">
        <w:trPr>
          <w:trHeight w:val="309"/>
        </w:trPr>
        <w:tc>
          <w:tcPr>
            <w:tcW w:w="2737" w:type="dxa"/>
            <w:tcBorders>
              <w:top w:val="nil"/>
              <w:bottom w:val="nil"/>
            </w:tcBorders>
          </w:tcPr>
          <w:p w14:paraId="50E0B563" w14:textId="77777777" w:rsidR="0093375E" w:rsidRPr="00140E21" w:rsidRDefault="0093375E" w:rsidP="008B3DF9">
            <w:pPr>
              <w:pStyle w:val="TAL"/>
              <w:rPr>
                <w:b/>
                <w:lang w:eastAsia="zh-CN"/>
              </w:rPr>
            </w:pPr>
          </w:p>
        </w:tc>
        <w:tc>
          <w:tcPr>
            <w:tcW w:w="2075" w:type="dxa"/>
          </w:tcPr>
          <w:p w14:paraId="579B87BB" w14:textId="77777777" w:rsidR="0093375E" w:rsidRPr="00140E21" w:rsidRDefault="0093375E" w:rsidP="008B3DF9">
            <w:pPr>
              <w:pStyle w:val="TAL"/>
              <w:rPr>
                <w:rFonts w:eastAsia="宋体"/>
                <w:lang w:eastAsia="zh-CN"/>
              </w:rPr>
            </w:pPr>
            <w:proofErr w:type="spellStart"/>
            <w:r w:rsidRPr="00140E21">
              <w:rPr>
                <w:rFonts w:eastAsia="宋体"/>
                <w:lang w:eastAsia="zh-CN"/>
              </w:rPr>
              <w:t>UpdateNotify</w:t>
            </w:r>
            <w:proofErr w:type="spellEnd"/>
          </w:p>
        </w:tc>
        <w:tc>
          <w:tcPr>
            <w:tcW w:w="2029" w:type="dxa"/>
          </w:tcPr>
          <w:p w14:paraId="04B2F8F0" w14:textId="77777777" w:rsidR="0093375E" w:rsidRPr="00140E21" w:rsidRDefault="0093375E" w:rsidP="008B3DF9">
            <w:pPr>
              <w:pStyle w:val="TAL"/>
              <w:rPr>
                <w:rFonts w:eastAsia="宋体"/>
              </w:rPr>
            </w:pPr>
            <w:r w:rsidRPr="00140E21">
              <w:rPr>
                <w:rFonts w:eastAsia="宋体"/>
              </w:rPr>
              <w:t>Subscribe/Notify</w:t>
            </w:r>
          </w:p>
        </w:tc>
        <w:tc>
          <w:tcPr>
            <w:tcW w:w="1613" w:type="dxa"/>
          </w:tcPr>
          <w:p w14:paraId="6104C728"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76A3341D" w14:textId="77777777" w:rsidTr="008B3DF9">
        <w:trPr>
          <w:trHeight w:val="309"/>
        </w:trPr>
        <w:tc>
          <w:tcPr>
            <w:tcW w:w="2737" w:type="dxa"/>
            <w:tcBorders>
              <w:top w:val="nil"/>
              <w:bottom w:val="single" w:sz="4" w:space="0" w:color="auto"/>
            </w:tcBorders>
          </w:tcPr>
          <w:p w14:paraId="6D9FB7CA" w14:textId="77777777" w:rsidR="0093375E" w:rsidRPr="00140E21" w:rsidRDefault="0093375E" w:rsidP="008B3DF9">
            <w:pPr>
              <w:pStyle w:val="TAL"/>
              <w:rPr>
                <w:b/>
                <w:lang w:eastAsia="zh-CN"/>
              </w:rPr>
            </w:pPr>
          </w:p>
        </w:tc>
        <w:tc>
          <w:tcPr>
            <w:tcW w:w="2075" w:type="dxa"/>
          </w:tcPr>
          <w:p w14:paraId="235AA517" w14:textId="77777777" w:rsidR="0093375E" w:rsidRPr="00140E21" w:rsidRDefault="0093375E" w:rsidP="008B3DF9">
            <w:pPr>
              <w:pStyle w:val="TAL"/>
              <w:rPr>
                <w:rFonts w:eastAsia="宋体"/>
                <w:lang w:eastAsia="zh-CN"/>
              </w:rPr>
            </w:pPr>
            <w:r w:rsidRPr="00140E21">
              <w:rPr>
                <w:rFonts w:eastAsia="宋体"/>
                <w:lang w:eastAsia="zh-CN"/>
              </w:rPr>
              <w:t>Delete</w:t>
            </w:r>
          </w:p>
        </w:tc>
        <w:tc>
          <w:tcPr>
            <w:tcW w:w="2029" w:type="dxa"/>
          </w:tcPr>
          <w:p w14:paraId="677C1BA0"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1F3CB2C7"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BDE4CCB" w14:textId="77777777" w:rsidTr="008B3DF9">
        <w:trPr>
          <w:trHeight w:val="309"/>
        </w:trPr>
        <w:tc>
          <w:tcPr>
            <w:tcW w:w="2737" w:type="dxa"/>
            <w:tcBorders>
              <w:bottom w:val="nil"/>
            </w:tcBorders>
          </w:tcPr>
          <w:p w14:paraId="6E1322BC"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Nnef_NIDD</w:t>
            </w:r>
            <w:proofErr w:type="spellEnd"/>
          </w:p>
        </w:tc>
        <w:tc>
          <w:tcPr>
            <w:tcW w:w="2075" w:type="dxa"/>
          </w:tcPr>
          <w:p w14:paraId="6F287D35" w14:textId="77777777" w:rsidR="0093375E" w:rsidRPr="00140E21" w:rsidRDefault="0093375E" w:rsidP="008B3DF9">
            <w:pPr>
              <w:pStyle w:val="TAL"/>
              <w:rPr>
                <w:rFonts w:eastAsia="宋体"/>
                <w:lang w:eastAsia="zh-CN"/>
              </w:rPr>
            </w:pPr>
            <w:r w:rsidRPr="00140E21">
              <w:rPr>
                <w:rFonts w:eastAsia="宋体"/>
                <w:lang w:eastAsia="zh-CN"/>
              </w:rPr>
              <w:t>Delivery</w:t>
            </w:r>
          </w:p>
        </w:tc>
        <w:tc>
          <w:tcPr>
            <w:tcW w:w="2029" w:type="dxa"/>
          </w:tcPr>
          <w:p w14:paraId="7F583E48"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775A3CE0"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6F3C6746" w14:textId="77777777" w:rsidTr="008B3DF9">
        <w:trPr>
          <w:trHeight w:val="309"/>
        </w:trPr>
        <w:tc>
          <w:tcPr>
            <w:tcW w:w="2737" w:type="dxa"/>
            <w:tcBorders>
              <w:top w:val="nil"/>
              <w:bottom w:val="nil"/>
            </w:tcBorders>
          </w:tcPr>
          <w:p w14:paraId="7A34E57A" w14:textId="77777777" w:rsidR="0093375E" w:rsidRPr="00140E21" w:rsidRDefault="0093375E" w:rsidP="008B3DF9">
            <w:pPr>
              <w:pStyle w:val="TAL"/>
              <w:rPr>
                <w:rFonts w:eastAsia="宋体"/>
                <w:b/>
                <w:lang w:eastAsia="zh-CN"/>
              </w:rPr>
            </w:pPr>
          </w:p>
        </w:tc>
        <w:tc>
          <w:tcPr>
            <w:tcW w:w="2075" w:type="dxa"/>
          </w:tcPr>
          <w:p w14:paraId="5A548270" w14:textId="77777777" w:rsidR="0093375E" w:rsidRPr="00140E21" w:rsidRDefault="0093375E" w:rsidP="008B3DF9">
            <w:pPr>
              <w:pStyle w:val="TAL"/>
              <w:rPr>
                <w:rFonts w:eastAsia="宋体"/>
                <w:lang w:eastAsia="zh-CN"/>
              </w:rPr>
            </w:pPr>
            <w:proofErr w:type="spellStart"/>
            <w:r w:rsidRPr="00140E21">
              <w:rPr>
                <w:rFonts w:eastAsia="宋体"/>
                <w:lang w:eastAsia="zh-CN"/>
              </w:rPr>
              <w:t>DeliveryNotify</w:t>
            </w:r>
            <w:proofErr w:type="spellEnd"/>
          </w:p>
        </w:tc>
        <w:tc>
          <w:tcPr>
            <w:tcW w:w="2029" w:type="dxa"/>
          </w:tcPr>
          <w:p w14:paraId="771CEC1C" w14:textId="77777777" w:rsidR="0093375E" w:rsidRPr="00140E21" w:rsidRDefault="0093375E" w:rsidP="008B3DF9">
            <w:pPr>
              <w:pStyle w:val="TAL"/>
              <w:rPr>
                <w:rFonts w:eastAsia="宋体"/>
              </w:rPr>
            </w:pPr>
            <w:r w:rsidRPr="00140E21">
              <w:rPr>
                <w:rFonts w:eastAsia="宋体"/>
              </w:rPr>
              <w:t>Subscribe/Notify</w:t>
            </w:r>
          </w:p>
        </w:tc>
        <w:tc>
          <w:tcPr>
            <w:tcW w:w="1613" w:type="dxa"/>
          </w:tcPr>
          <w:p w14:paraId="2B9ADDD1"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6C43FD98" w14:textId="77777777" w:rsidTr="008B3DF9">
        <w:trPr>
          <w:trHeight w:val="309"/>
        </w:trPr>
        <w:tc>
          <w:tcPr>
            <w:tcW w:w="2737" w:type="dxa"/>
            <w:tcBorders>
              <w:top w:val="nil"/>
              <w:bottom w:val="single" w:sz="4" w:space="0" w:color="auto"/>
            </w:tcBorders>
          </w:tcPr>
          <w:p w14:paraId="7B52EC26" w14:textId="77777777" w:rsidR="0093375E" w:rsidRPr="00140E21" w:rsidRDefault="0093375E" w:rsidP="008B3DF9">
            <w:pPr>
              <w:pStyle w:val="TAL"/>
              <w:rPr>
                <w:b/>
                <w:lang w:eastAsia="zh-CN"/>
              </w:rPr>
            </w:pPr>
          </w:p>
        </w:tc>
        <w:tc>
          <w:tcPr>
            <w:tcW w:w="2075" w:type="dxa"/>
          </w:tcPr>
          <w:p w14:paraId="373A7A99" w14:textId="77777777" w:rsidR="0093375E" w:rsidRPr="00140E21" w:rsidRDefault="0093375E" w:rsidP="008B3DF9">
            <w:pPr>
              <w:pStyle w:val="TAL"/>
              <w:rPr>
                <w:rFonts w:eastAsia="宋体"/>
                <w:lang w:eastAsia="zh-CN"/>
              </w:rPr>
            </w:pPr>
            <w:proofErr w:type="spellStart"/>
            <w:r>
              <w:rPr>
                <w:rFonts w:eastAsia="宋体"/>
                <w:lang w:eastAsia="zh-CN"/>
              </w:rPr>
              <w:t>GroupDeliveryNotify</w:t>
            </w:r>
            <w:proofErr w:type="spellEnd"/>
          </w:p>
        </w:tc>
        <w:tc>
          <w:tcPr>
            <w:tcW w:w="2029" w:type="dxa"/>
          </w:tcPr>
          <w:p w14:paraId="597DFEBF" w14:textId="77777777" w:rsidR="0093375E" w:rsidRPr="00140E21" w:rsidRDefault="0093375E" w:rsidP="008B3DF9">
            <w:pPr>
              <w:pStyle w:val="TAL"/>
              <w:rPr>
                <w:rFonts w:eastAsia="宋体"/>
              </w:rPr>
            </w:pPr>
            <w:r>
              <w:rPr>
                <w:rFonts w:eastAsia="宋体"/>
              </w:rPr>
              <w:t>Notify</w:t>
            </w:r>
          </w:p>
        </w:tc>
        <w:tc>
          <w:tcPr>
            <w:tcW w:w="1613" w:type="dxa"/>
          </w:tcPr>
          <w:p w14:paraId="51A2C3F2"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3B541EA4" w14:textId="77777777" w:rsidTr="008B3DF9">
        <w:trPr>
          <w:trHeight w:val="309"/>
        </w:trPr>
        <w:tc>
          <w:tcPr>
            <w:tcW w:w="2737" w:type="dxa"/>
            <w:tcBorders>
              <w:bottom w:val="nil"/>
            </w:tcBorders>
          </w:tcPr>
          <w:p w14:paraId="07649287"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Nnef_SMContext</w:t>
            </w:r>
            <w:proofErr w:type="spellEnd"/>
          </w:p>
        </w:tc>
        <w:tc>
          <w:tcPr>
            <w:tcW w:w="2075" w:type="dxa"/>
          </w:tcPr>
          <w:p w14:paraId="38560482"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Borders>
              <w:bottom w:val="single" w:sz="4" w:space="0" w:color="auto"/>
            </w:tcBorders>
          </w:tcPr>
          <w:p w14:paraId="56F7C34C"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7A0C0CCD"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2118E7B9" w14:textId="77777777" w:rsidTr="008B3DF9">
        <w:trPr>
          <w:trHeight w:val="94"/>
        </w:trPr>
        <w:tc>
          <w:tcPr>
            <w:tcW w:w="2737" w:type="dxa"/>
            <w:tcBorders>
              <w:top w:val="nil"/>
              <w:bottom w:val="nil"/>
            </w:tcBorders>
          </w:tcPr>
          <w:p w14:paraId="25285152" w14:textId="77777777" w:rsidR="0093375E" w:rsidRPr="00140E21" w:rsidRDefault="0093375E" w:rsidP="008B3DF9">
            <w:pPr>
              <w:pStyle w:val="TAL"/>
              <w:rPr>
                <w:b/>
              </w:rPr>
            </w:pPr>
          </w:p>
        </w:tc>
        <w:tc>
          <w:tcPr>
            <w:tcW w:w="2075" w:type="dxa"/>
          </w:tcPr>
          <w:p w14:paraId="16C4852B" w14:textId="77777777" w:rsidR="0093375E" w:rsidRPr="00140E21" w:rsidRDefault="0093375E" w:rsidP="008B3DF9">
            <w:pPr>
              <w:pStyle w:val="TAL"/>
            </w:pPr>
            <w:r w:rsidRPr="00140E21">
              <w:rPr>
                <w:rFonts w:eastAsia="宋体"/>
                <w:lang w:eastAsia="zh-CN"/>
              </w:rPr>
              <w:t>Delete</w:t>
            </w:r>
          </w:p>
        </w:tc>
        <w:tc>
          <w:tcPr>
            <w:tcW w:w="2029" w:type="dxa"/>
            <w:tcBorders>
              <w:top w:val="single" w:sz="4" w:space="0" w:color="auto"/>
              <w:bottom w:val="single" w:sz="4" w:space="0" w:color="auto"/>
            </w:tcBorders>
          </w:tcPr>
          <w:p w14:paraId="0C3575F3" w14:textId="77777777" w:rsidR="0093375E" w:rsidRPr="00140E21" w:rsidRDefault="0093375E" w:rsidP="008B3DF9">
            <w:pPr>
              <w:pStyle w:val="TAL"/>
            </w:pPr>
            <w:r w:rsidRPr="00140E21">
              <w:rPr>
                <w:rFonts w:eastAsia="宋体"/>
              </w:rPr>
              <w:t>Request/Response</w:t>
            </w:r>
          </w:p>
        </w:tc>
        <w:tc>
          <w:tcPr>
            <w:tcW w:w="1613" w:type="dxa"/>
          </w:tcPr>
          <w:p w14:paraId="79FAAF02"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57C611FA" w14:textId="77777777" w:rsidTr="008B3DF9">
        <w:trPr>
          <w:trHeight w:val="94"/>
        </w:trPr>
        <w:tc>
          <w:tcPr>
            <w:tcW w:w="2737" w:type="dxa"/>
            <w:tcBorders>
              <w:top w:val="nil"/>
              <w:bottom w:val="nil"/>
            </w:tcBorders>
          </w:tcPr>
          <w:p w14:paraId="537E71C2" w14:textId="77777777" w:rsidR="0093375E" w:rsidRPr="00140E21" w:rsidRDefault="0093375E" w:rsidP="008B3DF9">
            <w:pPr>
              <w:pStyle w:val="TAL"/>
              <w:rPr>
                <w:b/>
              </w:rPr>
            </w:pPr>
          </w:p>
        </w:tc>
        <w:tc>
          <w:tcPr>
            <w:tcW w:w="2075" w:type="dxa"/>
          </w:tcPr>
          <w:p w14:paraId="34DEF93E" w14:textId="77777777" w:rsidR="0093375E" w:rsidRPr="00140E21" w:rsidRDefault="0093375E" w:rsidP="008B3DF9">
            <w:pPr>
              <w:pStyle w:val="TAL"/>
            </w:pPr>
            <w:proofErr w:type="spellStart"/>
            <w:r w:rsidRPr="00140E21">
              <w:t>DeleteNotify</w:t>
            </w:r>
            <w:proofErr w:type="spellEnd"/>
          </w:p>
        </w:tc>
        <w:tc>
          <w:tcPr>
            <w:tcW w:w="2029" w:type="dxa"/>
            <w:tcBorders>
              <w:top w:val="single" w:sz="4" w:space="0" w:color="auto"/>
            </w:tcBorders>
          </w:tcPr>
          <w:p w14:paraId="690C8A3A" w14:textId="77777777" w:rsidR="0093375E" w:rsidRPr="00140E21" w:rsidRDefault="0093375E" w:rsidP="008B3DF9">
            <w:pPr>
              <w:pStyle w:val="TAL"/>
            </w:pPr>
            <w:r w:rsidRPr="00140E21">
              <w:t>Subscribe/Notify</w:t>
            </w:r>
          </w:p>
        </w:tc>
        <w:tc>
          <w:tcPr>
            <w:tcW w:w="1613" w:type="dxa"/>
          </w:tcPr>
          <w:p w14:paraId="211FB095"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346E0292" w14:textId="77777777" w:rsidTr="008B3DF9">
        <w:trPr>
          <w:trHeight w:val="94"/>
        </w:trPr>
        <w:tc>
          <w:tcPr>
            <w:tcW w:w="2737" w:type="dxa"/>
            <w:tcBorders>
              <w:top w:val="nil"/>
              <w:bottom w:val="nil"/>
            </w:tcBorders>
          </w:tcPr>
          <w:p w14:paraId="64AC9975" w14:textId="77777777" w:rsidR="0093375E" w:rsidRPr="00140E21" w:rsidRDefault="0093375E" w:rsidP="008B3DF9">
            <w:pPr>
              <w:pStyle w:val="TAL"/>
              <w:rPr>
                <w:b/>
              </w:rPr>
            </w:pPr>
          </w:p>
        </w:tc>
        <w:tc>
          <w:tcPr>
            <w:tcW w:w="2075" w:type="dxa"/>
          </w:tcPr>
          <w:p w14:paraId="4C87FE16" w14:textId="77777777" w:rsidR="0093375E" w:rsidRPr="00140E21" w:rsidRDefault="0093375E" w:rsidP="008B3DF9">
            <w:pPr>
              <w:pStyle w:val="TAL"/>
            </w:pPr>
            <w:r w:rsidRPr="00140E21">
              <w:rPr>
                <w:rFonts w:eastAsia="宋体"/>
                <w:lang w:eastAsia="zh-CN"/>
              </w:rPr>
              <w:t>Delivery</w:t>
            </w:r>
          </w:p>
        </w:tc>
        <w:tc>
          <w:tcPr>
            <w:tcW w:w="2029" w:type="dxa"/>
            <w:tcBorders>
              <w:top w:val="single" w:sz="4" w:space="0" w:color="auto"/>
            </w:tcBorders>
          </w:tcPr>
          <w:p w14:paraId="182B7101" w14:textId="77777777" w:rsidR="0093375E" w:rsidRPr="00140E21" w:rsidRDefault="0093375E" w:rsidP="008B3DF9">
            <w:pPr>
              <w:pStyle w:val="TAL"/>
            </w:pPr>
            <w:r w:rsidRPr="00140E21">
              <w:rPr>
                <w:rFonts w:eastAsia="宋体"/>
              </w:rPr>
              <w:t>Request/Response</w:t>
            </w:r>
          </w:p>
        </w:tc>
        <w:tc>
          <w:tcPr>
            <w:tcW w:w="1613" w:type="dxa"/>
          </w:tcPr>
          <w:p w14:paraId="559AF320"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7E833C71" w14:textId="77777777" w:rsidTr="008B3DF9">
        <w:tc>
          <w:tcPr>
            <w:tcW w:w="2737" w:type="dxa"/>
            <w:tcBorders>
              <w:bottom w:val="nil"/>
            </w:tcBorders>
          </w:tcPr>
          <w:p w14:paraId="7B655CBF" w14:textId="77777777" w:rsidR="0093375E" w:rsidRPr="00140E21" w:rsidRDefault="0093375E" w:rsidP="008B3DF9">
            <w:pPr>
              <w:pStyle w:val="TAL"/>
              <w:rPr>
                <w:b/>
              </w:rPr>
            </w:pPr>
            <w:proofErr w:type="spellStart"/>
            <w:r w:rsidRPr="00140E21">
              <w:rPr>
                <w:b/>
              </w:rPr>
              <w:t>Nnef_AnalyticsExposure</w:t>
            </w:r>
            <w:proofErr w:type="spellEnd"/>
          </w:p>
        </w:tc>
        <w:tc>
          <w:tcPr>
            <w:tcW w:w="2075" w:type="dxa"/>
          </w:tcPr>
          <w:p w14:paraId="7AA4170D" w14:textId="77777777" w:rsidR="0093375E" w:rsidRPr="00140E21" w:rsidRDefault="0093375E" w:rsidP="008B3DF9">
            <w:pPr>
              <w:pStyle w:val="TAL"/>
            </w:pPr>
            <w:r w:rsidRPr="00140E21">
              <w:t>Subscribe</w:t>
            </w:r>
          </w:p>
        </w:tc>
        <w:tc>
          <w:tcPr>
            <w:tcW w:w="2029" w:type="dxa"/>
            <w:tcBorders>
              <w:bottom w:val="nil"/>
            </w:tcBorders>
          </w:tcPr>
          <w:p w14:paraId="04153DBF" w14:textId="77777777" w:rsidR="0093375E" w:rsidRPr="00140E21" w:rsidRDefault="0093375E" w:rsidP="008B3DF9">
            <w:pPr>
              <w:pStyle w:val="TAL"/>
            </w:pPr>
            <w:r w:rsidRPr="00140E21">
              <w:t>Subscribe/Notify</w:t>
            </w:r>
          </w:p>
        </w:tc>
        <w:tc>
          <w:tcPr>
            <w:tcW w:w="1613" w:type="dxa"/>
          </w:tcPr>
          <w:p w14:paraId="3DEE6AC7"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762DDD0" w14:textId="77777777" w:rsidTr="008B3DF9">
        <w:trPr>
          <w:trHeight w:val="94"/>
        </w:trPr>
        <w:tc>
          <w:tcPr>
            <w:tcW w:w="2737" w:type="dxa"/>
            <w:tcBorders>
              <w:top w:val="nil"/>
              <w:bottom w:val="nil"/>
            </w:tcBorders>
          </w:tcPr>
          <w:p w14:paraId="0BB2A753" w14:textId="77777777" w:rsidR="0093375E" w:rsidRPr="00140E21" w:rsidRDefault="0093375E" w:rsidP="008B3DF9">
            <w:pPr>
              <w:pStyle w:val="TAL"/>
              <w:rPr>
                <w:b/>
              </w:rPr>
            </w:pPr>
          </w:p>
        </w:tc>
        <w:tc>
          <w:tcPr>
            <w:tcW w:w="2075" w:type="dxa"/>
          </w:tcPr>
          <w:p w14:paraId="5FC9E0C2" w14:textId="77777777" w:rsidR="0093375E" w:rsidRPr="00140E21" w:rsidRDefault="0093375E" w:rsidP="008B3DF9">
            <w:pPr>
              <w:pStyle w:val="TAL"/>
            </w:pPr>
            <w:r w:rsidRPr="00140E21">
              <w:t>Unsubscribe</w:t>
            </w:r>
          </w:p>
        </w:tc>
        <w:tc>
          <w:tcPr>
            <w:tcW w:w="2029" w:type="dxa"/>
            <w:tcBorders>
              <w:top w:val="nil"/>
              <w:bottom w:val="nil"/>
            </w:tcBorders>
          </w:tcPr>
          <w:p w14:paraId="5EC068DD" w14:textId="77777777" w:rsidR="0093375E" w:rsidRPr="00140E21" w:rsidRDefault="0093375E" w:rsidP="008B3DF9">
            <w:pPr>
              <w:pStyle w:val="TAL"/>
            </w:pPr>
          </w:p>
        </w:tc>
        <w:tc>
          <w:tcPr>
            <w:tcW w:w="1613" w:type="dxa"/>
          </w:tcPr>
          <w:p w14:paraId="1683BFD4"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F17E1D4" w14:textId="77777777" w:rsidTr="008B3DF9">
        <w:trPr>
          <w:trHeight w:val="94"/>
        </w:trPr>
        <w:tc>
          <w:tcPr>
            <w:tcW w:w="2737" w:type="dxa"/>
            <w:tcBorders>
              <w:top w:val="nil"/>
              <w:bottom w:val="nil"/>
            </w:tcBorders>
          </w:tcPr>
          <w:p w14:paraId="06E45E71" w14:textId="77777777" w:rsidR="0093375E" w:rsidRPr="00140E21" w:rsidRDefault="0093375E" w:rsidP="008B3DF9">
            <w:pPr>
              <w:pStyle w:val="TAL"/>
              <w:rPr>
                <w:b/>
              </w:rPr>
            </w:pPr>
          </w:p>
        </w:tc>
        <w:tc>
          <w:tcPr>
            <w:tcW w:w="2075" w:type="dxa"/>
          </w:tcPr>
          <w:p w14:paraId="0207BB6B" w14:textId="77777777" w:rsidR="0093375E" w:rsidRPr="00140E21" w:rsidRDefault="0093375E" w:rsidP="008B3DF9">
            <w:pPr>
              <w:pStyle w:val="TAL"/>
            </w:pPr>
            <w:r w:rsidRPr="00140E21">
              <w:t>Notify</w:t>
            </w:r>
          </w:p>
        </w:tc>
        <w:tc>
          <w:tcPr>
            <w:tcW w:w="2029" w:type="dxa"/>
            <w:tcBorders>
              <w:top w:val="nil"/>
            </w:tcBorders>
          </w:tcPr>
          <w:p w14:paraId="7DADAB58" w14:textId="77777777" w:rsidR="0093375E" w:rsidRPr="00140E21" w:rsidRDefault="0093375E" w:rsidP="008B3DF9">
            <w:pPr>
              <w:pStyle w:val="TAL"/>
            </w:pPr>
          </w:p>
        </w:tc>
        <w:tc>
          <w:tcPr>
            <w:tcW w:w="1613" w:type="dxa"/>
          </w:tcPr>
          <w:p w14:paraId="0A934703"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99831E4" w14:textId="77777777" w:rsidTr="008B3DF9">
        <w:trPr>
          <w:trHeight w:val="309"/>
        </w:trPr>
        <w:tc>
          <w:tcPr>
            <w:tcW w:w="2737" w:type="dxa"/>
            <w:tcBorders>
              <w:top w:val="nil"/>
              <w:bottom w:val="single" w:sz="4" w:space="0" w:color="auto"/>
            </w:tcBorders>
          </w:tcPr>
          <w:p w14:paraId="623F7481" w14:textId="77777777" w:rsidR="0093375E" w:rsidRPr="00140E21" w:rsidRDefault="0093375E" w:rsidP="008B3DF9">
            <w:pPr>
              <w:pStyle w:val="TAL"/>
              <w:rPr>
                <w:b/>
              </w:rPr>
            </w:pPr>
          </w:p>
        </w:tc>
        <w:tc>
          <w:tcPr>
            <w:tcW w:w="2075" w:type="dxa"/>
          </w:tcPr>
          <w:p w14:paraId="376567AF" w14:textId="77777777" w:rsidR="0093375E" w:rsidRPr="00140E21" w:rsidRDefault="0093375E" w:rsidP="008B3DF9">
            <w:pPr>
              <w:pStyle w:val="TAL"/>
            </w:pPr>
            <w:r w:rsidRPr="00140E21">
              <w:t>Fetch</w:t>
            </w:r>
          </w:p>
        </w:tc>
        <w:tc>
          <w:tcPr>
            <w:tcW w:w="2029" w:type="dxa"/>
            <w:tcBorders>
              <w:bottom w:val="single" w:sz="4" w:space="0" w:color="auto"/>
            </w:tcBorders>
          </w:tcPr>
          <w:p w14:paraId="484770DA" w14:textId="77777777" w:rsidR="0093375E" w:rsidRPr="00140E21" w:rsidRDefault="0093375E" w:rsidP="008B3DF9">
            <w:pPr>
              <w:pStyle w:val="TAL"/>
            </w:pPr>
            <w:r w:rsidRPr="00140E21">
              <w:t>Request/Response</w:t>
            </w:r>
          </w:p>
        </w:tc>
        <w:tc>
          <w:tcPr>
            <w:tcW w:w="1613" w:type="dxa"/>
          </w:tcPr>
          <w:p w14:paraId="77C1319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147D2F3" w14:textId="77777777" w:rsidTr="008B3DF9">
        <w:trPr>
          <w:trHeight w:val="309"/>
        </w:trPr>
        <w:tc>
          <w:tcPr>
            <w:tcW w:w="2737" w:type="dxa"/>
            <w:tcBorders>
              <w:bottom w:val="nil"/>
            </w:tcBorders>
          </w:tcPr>
          <w:p w14:paraId="6EBECEF8"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Nnef_UCMFProvisioning</w:t>
            </w:r>
            <w:proofErr w:type="spellEnd"/>
          </w:p>
        </w:tc>
        <w:tc>
          <w:tcPr>
            <w:tcW w:w="2075" w:type="dxa"/>
          </w:tcPr>
          <w:p w14:paraId="2916E373" w14:textId="77777777" w:rsidR="0093375E" w:rsidRPr="00140E21" w:rsidRDefault="0093375E" w:rsidP="008B3DF9">
            <w:pPr>
              <w:pStyle w:val="TAL"/>
              <w:rPr>
                <w:rFonts w:eastAsia="宋体"/>
                <w:lang w:eastAsia="zh-CN"/>
              </w:rPr>
            </w:pPr>
            <w:r w:rsidRPr="00140E21">
              <w:rPr>
                <w:rFonts w:eastAsia="宋体"/>
                <w:lang w:eastAsia="zh-CN"/>
              </w:rPr>
              <w:t>Create</w:t>
            </w:r>
          </w:p>
        </w:tc>
        <w:tc>
          <w:tcPr>
            <w:tcW w:w="2029" w:type="dxa"/>
          </w:tcPr>
          <w:p w14:paraId="6E208738"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70F06461"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06053317" w14:textId="77777777" w:rsidTr="008B3DF9">
        <w:trPr>
          <w:trHeight w:val="309"/>
        </w:trPr>
        <w:tc>
          <w:tcPr>
            <w:tcW w:w="2737" w:type="dxa"/>
            <w:tcBorders>
              <w:top w:val="nil"/>
              <w:bottom w:val="nil"/>
            </w:tcBorders>
          </w:tcPr>
          <w:p w14:paraId="4B749BE7" w14:textId="77777777" w:rsidR="0093375E" w:rsidRPr="00140E21" w:rsidRDefault="0093375E" w:rsidP="008B3DF9">
            <w:pPr>
              <w:pStyle w:val="TAL"/>
              <w:rPr>
                <w:b/>
                <w:lang w:eastAsia="zh-CN"/>
              </w:rPr>
            </w:pPr>
          </w:p>
        </w:tc>
        <w:tc>
          <w:tcPr>
            <w:tcW w:w="2075" w:type="dxa"/>
          </w:tcPr>
          <w:p w14:paraId="538DCEC6" w14:textId="77777777" w:rsidR="0093375E" w:rsidRPr="00140E21" w:rsidRDefault="0093375E" w:rsidP="008B3DF9">
            <w:pPr>
              <w:pStyle w:val="TAL"/>
              <w:rPr>
                <w:rFonts w:eastAsia="宋体"/>
                <w:lang w:eastAsia="zh-CN"/>
              </w:rPr>
            </w:pPr>
            <w:r w:rsidRPr="00140E21">
              <w:rPr>
                <w:rFonts w:eastAsia="宋体"/>
                <w:lang w:eastAsia="zh-CN"/>
              </w:rPr>
              <w:t>Delete</w:t>
            </w:r>
          </w:p>
        </w:tc>
        <w:tc>
          <w:tcPr>
            <w:tcW w:w="2029" w:type="dxa"/>
          </w:tcPr>
          <w:p w14:paraId="02426451"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480F177F"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5313A6F4" w14:textId="77777777" w:rsidTr="008B3DF9">
        <w:trPr>
          <w:trHeight w:val="94"/>
        </w:trPr>
        <w:tc>
          <w:tcPr>
            <w:tcW w:w="2737" w:type="dxa"/>
            <w:tcBorders>
              <w:top w:val="nil"/>
              <w:bottom w:val="single" w:sz="4" w:space="0" w:color="auto"/>
            </w:tcBorders>
          </w:tcPr>
          <w:p w14:paraId="1085BC92" w14:textId="77777777" w:rsidR="0093375E" w:rsidRPr="00140E21" w:rsidRDefault="0093375E" w:rsidP="008B3DF9">
            <w:pPr>
              <w:pStyle w:val="TAL"/>
              <w:rPr>
                <w:b/>
              </w:rPr>
            </w:pPr>
          </w:p>
        </w:tc>
        <w:tc>
          <w:tcPr>
            <w:tcW w:w="2075" w:type="dxa"/>
          </w:tcPr>
          <w:p w14:paraId="759FDDE4" w14:textId="77777777" w:rsidR="0093375E" w:rsidRPr="00140E21" w:rsidRDefault="0093375E" w:rsidP="008B3DF9">
            <w:pPr>
              <w:pStyle w:val="TAL"/>
            </w:pPr>
            <w:r w:rsidRPr="00140E21">
              <w:rPr>
                <w:rFonts w:eastAsia="宋体"/>
                <w:lang w:eastAsia="zh-CN"/>
              </w:rPr>
              <w:t>Update</w:t>
            </w:r>
          </w:p>
        </w:tc>
        <w:tc>
          <w:tcPr>
            <w:tcW w:w="2029" w:type="dxa"/>
            <w:tcBorders>
              <w:top w:val="single" w:sz="4" w:space="0" w:color="auto"/>
            </w:tcBorders>
          </w:tcPr>
          <w:p w14:paraId="11105E28" w14:textId="77777777" w:rsidR="0093375E" w:rsidRPr="00140E21" w:rsidRDefault="0093375E" w:rsidP="008B3DF9">
            <w:pPr>
              <w:pStyle w:val="TAL"/>
            </w:pPr>
            <w:r w:rsidRPr="00140E21">
              <w:rPr>
                <w:rFonts w:eastAsia="宋体"/>
              </w:rPr>
              <w:t>Request/Response</w:t>
            </w:r>
          </w:p>
        </w:tc>
        <w:tc>
          <w:tcPr>
            <w:tcW w:w="1613" w:type="dxa"/>
          </w:tcPr>
          <w:p w14:paraId="3BF8CE6B"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7D4BACAB" w14:textId="77777777" w:rsidTr="008B3DF9">
        <w:trPr>
          <w:trHeight w:val="309"/>
        </w:trPr>
        <w:tc>
          <w:tcPr>
            <w:tcW w:w="2737" w:type="dxa"/>
            <w:tcBorders>
              <w:bottom w:val="nil"/>
            </w:tcBorders>
          </w:tcPr>
          <w:p w14:paraId="33F8AE71"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Nnef_ECRestriction</w:t>
            </w:r>
            <w:proofErr w:type="spellEnd"/>
          </w:p>
        </w:tc>
        <w:tc>
          <w:tcPr>
            <w:tcW w:w="2075" w:type="dxa"/>
          </w:tcPr>
          <w:p w14:paraId="6648E9AF" w14:textId="77777777" w:rsidR="0093375E" w:rsidRPr="00140E21" w:rsidRDefault="0093375E" w:rsidP="008B3DF9">
            <w:pPr>
              <w:pStyle w:val="TAL"/>
              <w:rPr>
                <w:rFonts w:eastAsia="宋体"/>
                <w:lang w:eastAsia="zh-CN"/>
              </w:rPr>
            </w:pPr>
            <w:r w:rsidRPr="00140E21">
              <w:rPr>
                <w:rFonts w:eastAsia="宋体"/>
                <w:lang w:eastAsia="zh-CN"/>
              </w:rPr>
              <w:t>Get</w:t>
            </w:r>
          </w:p>
        </w:tc>
        <w:tc>
          <w:tcPr>
            <w:tcW w:w="2029" w:type="dxa"/>
          </w:tcPr>
          <w:p w14:paraId="1639C71A"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4197F2D5"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23956908" w14:textId="77777777" w:rsidTr="008B3DF9">
        <w:trPr>
          <w:trHeight w:val="309"/>
        </w:trPr>
        <w:tc>
          <w:tcPr>
            <w:tcW w:w="2737" w:type="dxa"/>
            <w:tcBorders>
              <w:top w:val="nil"/>
              <w:bottom w:val="single" w:sz="4" w:space="0" w:color="auto"/>
            </w:tcBorders>
          </w:tcPr>
          <w:p w14:paraId="5B2C0D69" w14:textId="77777777" w:rsidR="0093375E" w:rsidRPr="00140E21" w:rsidRDefault="0093375E" w:rsidP="008B3DF9">
            <w:pPr>
              <w:pStyle w:val="TAL"/>
              <w:rPr>
                <w:b/>
                <w:lang w:eastAsia="zh-CN"/>
              </w:rPr>
            </w:pPr>
          </w:p>
        </w:tc>
        <w:tc>
          <w:tcPr>
            <w:tcW w:w="2075" w:type="dxa"/>
          </w:tcPr>
          <w:p w14:paraId="440B678F" w14:textId="77777777" w:rsidR="0093375E" w:rsidRPr="00140E21" w:rsidRDefault="0093375E" w:rsidP="008B3DF9">
            <w:pPr>
              <w:pStyle w:val="TAL"/>
              <w:rPr>
                <w:rFonts w:eastAsia="宋体"/>
                <w:lang w:eastAsia="zh-CN"/>
              </w:rPr>
            </w:pPr>
            <w:r w:rsidRPr="00140E21">
              <w:rPr>
                <w:rFonts w:eastAsia="宋体"/>
                <w:lang w:eastAsia="zh-CN"/>
              </w:rPr>
              <w:t>Update</w:t>
            </w:r>
          </w:p>
        </w:tc>
        <w:tc>
          <w:tcPr>
            <w:tcW w:w="2029" w:type="dxa"/>
          </w:tcPr>
          <w:p w14:paraId="0490C0CE"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404148DF"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746E7E98" w14:textId="77777777" w:rsidTr="008B3DF9">
        <w:trPr>
          <w:trHeight w:val="309"/>
        </w:trPr>
        <w:tc>
          <w:tcPr>
            <w:tcW w:w="2737" w:type="dxa"/>
            <w:tcBorders>
              <w:top w:val="single" w:sz="4" w:space="0" w:color="auto"/>
              <w:bottom w:val="nil"/>
            </w:tcBorders>
          </w:tcPr>
          <w:p w14:paraId="35EB1F77" w14:textId="77777777" w:rsidR="0093375E" w:rsidRPr="00140E21" w:rsidRDefault="0093375E" w:rsidP="008B3DF9">
            <w:pPr>
              <w:pStyle w:val="TAL"/>
              <w:rPr>
                <w:b/>
                <w:lang w:eastAsia="zh-CN"/>
              </w:rPr>
            </w:pPr>
            <w:proofErr w:type="spellStart"/>
            <w:r w:rsidRPr="00140E21">
              <w:rPr>
                <w:b/>
                <w:lang w:eastAsia="zh-CN"/>
              </w:rPr>
              <w:t>Nnef_ApplyPolicy</w:t>
            </w:r>
            <w:proofErr w:type="spellEnd"/>
          </w:p>
        </w:tc>
        <w:tc>
          <w:tcPr>
            <w:tcW w:w="2075" w:type="dxa"/>
          </w:tcPr>
          <w:p w14:paraId="1822DD9E" w14:textId="77777777" w:rsidR="0093375E" w:rsidRPr="00140E21" w:rsidRDefault="0093375E" w:rsidP="008B3DF9">
            <w:pPr>
              <w:pStyle w:val="TAL"/>
              <w:rPr>
                <w:rFonts w:eastAsia="宋体"/>
                <w:lang w:eastAsia="zh-CN"/>
              </w:rPr>
            </w:pPr>
            <w:r w:rsidRPr="00140E21">
              <w:rPr>
                <w:rFonts w:eastAsia="宋体"/>
                <w:lang w:eastAsia="zh-CN"/>
              </w:rPr>
              <w:t>Create</w:t>
            </w:r>
          </w:p>
        </w:tc>
        <w:tc>
          <w:tcPr>
            <w:tcW w:w="2029" w:type="dxa"/>
          </w:tcPr>
          <w:p w14:paraId="0C9CB185"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7252FADA"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7D624A81" w14:textId="77777777" w:rsidTr="008B3DF9">
        <w:trPr>
          <w:trHeight w:val="94"/>
        </w:trPr>
        <w:tc>
          <w:tcPr>
            <w:tcW w:w="2737" w:type="dxa"/>
            <w:tcBorders>
              <w:top w:val="nil"/>
              <w:bottom w:val="nil"/>
            </w:tcBorders>
          </w:tcPr>
          <w:p w14:paraId="4DFB81BB" w14:textId="77777777" w:rsidR="0093375E" w:rsidRPr="00140E21" w:rsidRDefault="0093375E" w:rsidP="008B3DF9">
            <w:pPr>
              <w:pStyle w:val="TAL"/>
              <w:rPr>
                <w:b/>
              </w:rPr>
            </w:pPr>
          </w:p>
        </w:tc>
        <w:tc>
          <w:tcPr>
            <w:tcW w:w="2075" w:type="dxa"/>
          </w:tcPr>
          <w:p w14:paraId="44ACCE28" w14:textId="77777777" w:rsidR="0093375E" w:rsidRPr="00140E21" w:rsidRDefault="0093375E" w:rsidP="008B3DF9">
            <w:pPr>
              <w:pStyle w:val="TAL"/>
            </w:pPr>
            <w:r w:rsidRPr="00140E21">
              <w:rPr>
                <w:rFonts w:eastAsia="宋体"/>
                <w:lang w:eastAsia="zh-CN"/>
              </w:rPr>
              <w:t>Update</w:t>
            </w:r>
          </w:p>
        </w:tc>
        <w:tc>
          <w:tcPr>
            <w:tcW w:w="2029" w:type="dxa"/>
            <w:tcBorders>
              <w:top w:val="single" w:sz="4" w:space="0" w:color="auto"/>
              <w:bottom w:val="single" w:sz="4" w:space="0" w:color="auto"/>
            </w:tcBorders>
          </w:tcPr>
          <w:p w14:paraId="346DAB99" w14:textId="77777777" w:rsidR="0093375E" w:rsidRPr="00140E21" w:rsidRDefault="0093375E" w:rsidP="008B3DF9">
            <w:pPr>
              <w:pStyle w:val="TAL"/>
            </w:pPr>
            <w:r w:rsidRPr="00140E21">
              <w:rPr>
                <w:rFonts w:eastAsia="宋体"/>
              </w:rPr>
              <w:t>Request/Response</w:t>
            </w:r>
          </w:p>
        </w:tc>
        <w:tc>
          <w:tcPr>
            <w:tcW w:w="1613" w:type="dxa"/>
          </w:tcPr>
          <w:p w14:paraId="6E5CE8F7"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104CDDFE" w14:textId="77777777" w:rsidTr="008B3DF9">
        <w:trPr>
          <w:trHeight w:val="94"/>
        </w:trPr>
        <w:tc>
          <w:tcPr>
            <w:tcW w:w="2737" w:type="dxa"/>
            <w:tcBorders>
              <w:top w:val="nil"/>
              <w:bottom w:val="single" w:sz="4" w:space="0" w:color="auto"/>
            </w:tcBorders>
          </w:tcPr>
          <w:p w14:paraId="3ED143F4" w14:textId="77777777" w:rsidR="0093375E" w:rsidRPr="00140E21" w:rsidRDefault="0093375E" w:rsidP="008B3DF9">
            <w:pPr>
              <w:pStyle w:val="TAL"/>
              <w:rPr>
                <w:b/>
              </w:rPr>
            </w:pPr>
          </w:p>
        </w:tc>
        <w:tc>
          <w:tcPr>
            <w:tcW w:w="2075" w:type="dxa"/>
          </w:tcPr>
          <w:p w14:paraId="7D28C2AD" w14:textId="77777777" w:rsidR="0093375E" w:rsidRPr="00140E21" w:rsidRDefault="0093375E" w:rsidP="008B3DF9">
            <w:pPr>
              <w:pStyle w:val="TAL"/>
            </w:pPr>
            <w:r w:rsidRPr="00140E21">
              <w:rPr>
                <w:rFonts w:eastAsia="宋体"/>
                <w:lang w:eastAsia="zh-CN"/>
              </w:rPr>
              <w:t>Delete</w:t>
            </w:r>
          </w:p>
        </w:tc>
        <w:tc>
          <w:tcPr>
            <w:tcW w:w="2029" w:type="dxa"/>
            <w:tcBorders>
              <w:top w:val="single" w:sz="4" w:space="0" w:color="auto"/>
            </w:tcBorders>
          </w:tcPr>
          <w:p w14:paraId="1FC15B4A" w14:textId="77777777" w:rsidR="0093375E" w:rsidRPr="00140E21" w:rsidRDefault="0093375E" w:rsidP="008B3DF9">
            <w:pPr>
              <w:pStyle w:val="TAL"/>
            </w:pPr>
            <w:r w:rsidRPr="00140E21">
              <w:rPr>
                <w:rFonts w:eastAsia="宋体"/>
              </w:rPr>
              <w:t>Request/Response</w:t>
            </w:r>
          </w:p>
        </w:tc>
        <w:tc>
          <w:tcPr>
            <w:tcW w:w="1613" w:type="dxa"/>
          </w:tcPr>
          <w:p w14:paraId="57D7E3D9"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2CA9F7BA" w14:textId="77777777" w:rsidTr="008B3DF9">
        <w:trPr>
          <w:trHeight w:val="309"/>
        </w:trPr>
        <w:tc>
          <w:tcPr>
            <w:tcW w:w="2737" w:type="dxa"/>
          </w:tcPr>
          <w:p w14:paraId="6FED0ACC" w14:textId="77777777" w:rsidR="0093375E" w:rsidRPr="00140E21" w:rsidRDefault="0093375E" w:rsidP="008B3DF9">
            <w:pPr>
              <w:pStyle w:val="TAL"/>
              <w:rPr>
                <w:rFonts w:eastAsia="宋体"/>
                <w:b/>
                <w:lang w:eastAsia="zh-CN"/>
              </w:rPr>
            </w:pPr>
            <w:proofErr w:type="spellStart"/>
            <w:r>
              <w:rPr>
                <w:rFonts w:eastAsia="宋体"/>
                <w:b/>
                <w:lang w:eastAsia="zh-CN"/>
              </w:rPr>
              <w:t>Nnef_Location</w:t>
            </w:r>
            <w:proofErr w:type="spellEnd"/>
          </w:p>
        </w:tc>
        <w:tc>
          <w:tcPr>
            <w:tcW w:w="2075" w:type="dxa"/>
          </w:tcPr>
          <w:p w14:paraId="73C436C8" w14:textId="77777777" w:rsidR="0093375E" w:rsidRPr="00140E21" w:rsidRDefault="0093375E" w:rsidP="008B3DF9">
            <w:pPr>
              <w:pStyle w:val="TAL"/>
              <w:rPr>
                <w:rFonts w:eastAsia="宋体"/>
                <w:lang w:eastAsia="zh-CN"/>
              </w:rPr>
            </w:pPr>
            <w:proofErr w:type="spellStart"/>
            <w:r>
              <w:rPr>
                <w:rFonts w:eastAsia="宋体"/>
                <w:lang w:eastAsia="zh-CN"/>
              </w:rPr>
              <w:t>LocationUpdateNotify</w:t>
            </w:r>
            <w:proofErr w:type="spellEnd"/>
          </w:p>
        </w:tc>
        <w:tc>
          <w:tcPr>
            <w:tcW w:w="2029" w:type="dxa"/>
          </w:tcPr>
          <w:p w14:paraId="49768E77" w14:textId="77777777" w:rsidR="0093375E" w:rsidRPr="00140E21" w:rsidRDefault="0093375E" w:rsidP="008B3DF9">
            <w:pPr>
              <w:pStyle w:val="TAL"/>
              <w:rPr>
                <w:rFonts w:eastAsia="宋体"/>
              </w:rPr>
            </w:pPr>
            <w:r>
              <w:rPr>
                <w:rFonts w:eastAsia="宋体"/>
              </w:rPr>
              <w:t>Notify</w:t>
            </w:r>
          </w:p>
        </w:tc>
        <w:tc>
          <w:tcPr>
            <w:tcW w:w="1613" w:type="dxa"/>
          </w:tcPr>
          <w:p w14:paraId="64445627" w14:textId="77777777" w:rsidR="0093375E" w:rsidRPr="00140E21" w:rsidRDefault="0093375E" w:rsidP="008B3DF9">
            <w:pPr>
              <w:pStyle w:val="TAL"/>
              <w:rPr>
                <w:rFonts w:eastAsia="宋体"/>
                <w:lang w:eastAsia="zh-CN"/>
              </w:rPr>
            </w:pPr>
            <w:r>
              <w:rPr>
                <w:rFonts w:eastAsia="宋体"/>
                <w:lang w:eastAsia="zh-CN"/>
              </w:rPr>
              <w:t>AF</w:t>
            </w:r>
          </w:p>
        </w:tc>
      </w:tr>
      <w:tr w:rsidR="0093375E" w:rsidRPr="00140E21" w14:paraId="47718A38" w14:textId="77777777" w:rsidTr="008B3DF9">
        <w:trPr>
          <w:trHeight w:val="309"/>
        </w:trPr>
        <w:tc>
          <w:tcPr>
            <w:tcW w:w="2737" w:type="dxa"/>
            <w:tcBorders>
              <w:bottom w:val="nil"/>
            </w:tcBorders>
          </w:tcPr>
          <w:p w14:paraId="0F916115" w14:textId="77777777" w:rsidR="0093375E" w:rsidRPr="00140E21" w:rsidRDefault="0093375E" w:rsidP="008B3DF9">
            <w:pPr>
              <w:pStyle w:val="TAL"/>
              <w:rPr>
                <w:rFonts w:eastAsia="宋体"/>
                <w:b/>
                <w:lang w:eastAsia="zh-CN"/>
              </w:rPr>
            </w:pPr>
            <w:proofErr w:type="spellStart"/>
            <w:r>
              <w:rPr>
                <w:rFonts w:eastAsia="宋体"/>
                <w:b/>
                <w:lang w:eastAsia="zh-CN"/>
              </w:rPr>
              <w:t>Nnef_TimeSynchronization</w:t>
            </w:r>
            <w:proofErr w:type="spellEnd"/>
          </w:p>
        </w:tc>
        <w:tc>
          <w:tcPr>
            <w:tcW w:w="2075" w:type="dxa"/>
          </w:tcPr>
          <w:p w14:paraId="5746132E" w14:textId="77777777" w:rsidR="0093375E" w:rsidRPr="00140E21" w:rsidRDefault="0093375E" w:rsidP="008B3DF9">
            <w:pPr>
              <w:pStyle w:val="TAL"/>
              <w:rPr>
                <w:rFonts w:eastAsia="宋体"/>
                <w:lang w:eastAsia="zh-CN"/>
              </w:rPr>
            </w:pPr>
            <w:proofErr w:type="spellStart"/>
            <w:r>
              <w:rPr>
                <w:rFonts w:eastAsia="宋体"/>
                <w:lang w:eastAsia="zh-CN"/>
              </w:rPr>
              <w:t>ConfigUpdate</w:t>
            </w:r>
            <w:proofErr w:type="spellEnd"/>
          </w:p>
        </w:tc>
        <w:tc>
          <w:tcPr>
            <w:tcW w:w="2029" w:type="dxa"/>
          </w:tcPr>
          <w:p w14:paraId="365AC086" w14:textId="77777777" w:rsidR="0093375E" w:rsidRPr="00140E21" w:rsidRDefault="0093375E" w:rsidP="008B3DF9">
            <w:pPr>
              <w:pStyle w:val="TAL"/>
              <w:rPr>
                <w:rFonts w:eastAsia="宋体"/>
              </w:rPr>
            </w:pPr>
            <w:r>
              <w:rPr>
                <w:rFonts w:eastAsia="宋体"/>
              </w:rPr>
              <w:t>Request/Response</w:t>
            </w:r>
          </w:p>
        </w:tc>
        <w:tc>
          <w:tcPr>
            <w:tcW w:w="1613" w:type="dxa"/>
          </w:tcPr>
          <w:p w14:paraId="5298B556"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32073108" w14:textId="77777777" w:rsidTr="008B3DF9">
        <w:trPr>
          <w:trHeight w:val="309"/>
        </w:trPr>
        <w:tc>
          <w:tcPr>
            <w:tcW w:w="2737" w:type="dxa"/>
            <w:tcBorders>
              <w:top w:val="nil"/>
              <w:bottom w:val="nil"/>
            </w:tcBorders>
          </w:tcPr>
          <w:p w14:paraId="69D06859" w14:textId="77777777" w:rsidR="0093375E" w:rsidRPr="00140E21" w:rsidRDefault="0093375E" w:rsidP="008B3DF9">
            <w:pPr>
              <w:pStyle w:val="TAL"/>
              <w:rPr>
                <w:rFonts w:eastAsia="宋体"/>
                <w:b/>
                <w:lang w:eastAsia="zh-CN"/>
              </w:rPr>
            </w:pPr>
          </w:p>
        </w:tc>
        <w:tc>
          <w:tcPr>
            <w:tcW w:w="2075" w:type="dxa"/>
          </w:tcPr>
          <w:p w14:paraId="7B400EA5" w14:textId="77777777" w:rsidR="0093375E" w:rsidRPr="00140E21" w:rsidRDefault="0093375E" w:rsidP="008B3DF9">
            <w:pPr>
              <w:pStyle w:val="TAL"/>
              <w:rPr>
                <w:rFonts w:eastAsia="宋体"/>
                <w:lang w:eastAsia="zh-CN"/>
              </w:rPr>
            </w:pPr>
            <w:proofErr w:type="spellStart"/>
            <w:r>
              <w:rPr>
                <w:rFonts w:eastAsia="宋体"/>
                <w:lang w:eastAsia="zh-CN"/>
              </w:rPr>
              <w:t>ConfigCreate</w:t>
            </w:r>
            <w:proofErr w:type="spellEnd"/>
          </w:p>
        </w:tc>
        <w:tc>
          <w:tcPr>
            <w:tcW w:w="2029" w:type="dxa"/>
          </w:tcPr>
          <w:p w14:paraId="637EDADB" w14:textId="77777777" w:rsidR="0093375E" w:rsidRPr="00140E21" w:rsidRDefault="0093375E" w:rsidP="008B3DF9">
            <w:pPr>
              <w:pStyle w:val="TAL"/>
              <w:rPr>
                <w:rFonts w:eastAsia="宋体"/>
              </w:rPr>
            </w:pPr>
            <w:r>
              <w:rPr>
                <w:rFonts w:eastAsia="宋体"/>
              </w:rPr>
              <w:t>Request/Response</w:t>
            </w:r>
          </w:p>
        </w:tc>
        <w:tc>
          <w:tcPr>
            <w:tcW w:w="1613" w:type="dxa"/>
          </w:tcPr>
          <w:p w14:paraId="149EFAC6"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08FDC3E8" w14:textId="77777777" w:rsidTr="008B3DF9">
        <w:trPr>
          <w:trHeight w:val="309"/>
        </w:trPr>
        <w:tc>
          <w:tcPr>
            <w:tcW w:w="2737" w:type="dxa"/>
            <w:tcBorders>
              <w:top w:val="nil"/>
              <w:bottom w:val="nil"/>
            </w:tcBorders>
          </w:tcPr>
          <w:p w14:paraId="58F0D519" w14:textId="77777777" w:rsidR="0093375E" w:rsidRPr="00140E21" w:rsidRDefault="0093375E" w:rsidP="008B3DF9">
            <w:pPr>
              <w:pStyle w:val="TAL"/>
              <w:rPr>
                <w:rFonts w:eastAsia="宋体"/>
                <w:b/>
                <w:lang w:eastAsia="zh-CN"/>
              </w:rPr>
            </w:pPr>
          </w:p>
        </w:tc>
        <w:tc>
          <w:tcPr>
            <w:tcW w:w="2075" w:type="dxa"/>
          </w:tcPr>
          <w:p w14:paraId="2A2C0E14" w14:textId="77777777" w:rsidR="0093375E" w:rsidRPr="00140E21" w:rsidRDefault="0093375E" w:rsidP="008B3DF9">
            <w:pPr>
              <w:pStyle w:val="TAL"/>
              <w:rPr>
                <w:rFonts w:eastAsia="宋体"/>
                <w:lang w:eastAsia="zh-CN"/>
              </w:rPr>
            </w:pPr>
            <w:proofErr w:type="spellStart"/>
            <w:r>
              <w:rPr>
                <w:rFonts w:eastAsia="宋体"/>
                <w:lang w:eastAsia="zh-CN"/>
              </w:rPr>
              <w:t>ConfigDelete</w:t>
            </w:r>
            <w:proofErr w:type="spellEnd"/>
          </w:p>
        </w:tc>
        <w:tc>
          <w:tcPr>
            <w:tcW w:w="2029" w:type="dxa"/>
          </w:tcPr>
          <w:p w14:paraId="7724E19D" w14:textId="77777777" w:rsidR="0093375E" w:rsidRPr="00140E21" w:rsidRDefault="0093375E" w:rsidP="008B3DF9">
            <w:pPr>
              <w:pStyle w:val="TAL"/>
              <w:rPr>
                <w:rFonts w:eastAsia="宋体"/>
              </w:rPr>
            </w:pPr>
            <w:r>
              <w:rPr>
                <w:rFonts w:eastAsia="宋体"/>
              </w:rPr>
              <w:t>Request/Response</w:t>
            </w:r>
          </w:p>
        </w:tc>
        <w:tc>
          <w:tcPr>
            <w:tcW w:w="1613" w:type="dxa"/>
          </w:tcPr>
          <w:p w14:paraId="5CF047C2"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30080F47" w14:textId="77777777" w:rsidTr="008B3DF9">
        <w:trPr>
          <w:trHeight w:val="309"/>
        </w:trPr>
        <w:tc>
          <w:tcPr>
            <w:tcW w:w="2737" w:type="dxa"/>
            <w:tcBorders>
              <w:top w:val="nil"/>
              <w:bottom w:val="nil"/>
            </w:tcBorders>
          </w:tcPr>
          <w:p w14:paraId="0A515A60" w14:textId="77777777" w:rsidR="0093375E" w:rsidRPr="00140E21" w:rsidRDefault="0093375E" w:rsidP="008B3DF9">
            <w:pPr>
              <w:pStyle w:val="TAL"/>
              <w:rPr>
                <w:rFonts w:eastAsia="宋体"/>
                <w:b/>
                <w:lang w:eastAsia="zh-CN"/>
              </w:rPr>
            </w:pPr>
          </w:p>
        </w:tc>
        <w:tc>
          <w:tcPr>
            <w:tcW w:w="2075" w:type="dxa"/>
          </w:tcPr>
          <w:p w14:paraId="6E04C61A" w14:textId="77777777" w:rsidR="0093375E" w:rsidRPr="00140E21" w:rsidRDefault="0093375E" w:rsidP="008B3DF9">
            <w:pPr>
              <w:pStyle w:val="TAL"/>
              <w:rPr>
                <w:rFonts w:eastAsia="宋体"/>
                <w:lang w:eastAsia="zh-CN"/>
              </w:rPr>
            </w:pPr>
            <w:proofErr w:type="spellStart"/>
            <w:r>
              <w:rPr>
                <w:rFonts w:eastAsia="宋体"/>
                <w:lang w:eastAsia="zh-CN"/>
              </w:rPr>
              <w:t>ConfigUpdateNotify</w:t>
            </w:r>
            <w:proofErr w:type="spellEnd"/>
          </w:p>
        </w:tc>
        <w:tc>
          <w:tcPr>
            <w:tcW w:w="2029" w:type="dxa"/>
          </w:tcPr>
          <w:p w14:paraId="4830BA3F" w14:textId="77777777" w:rsidR="0093375E" w:rsidRPr="00140E21" w:rsidRDefault="0093375E" w:rsidP="008B3DF9">
            <w:pPr>
              <w:pStyle w:val="TAL"/>
              <w:rPr>
                <w:rFonts w:eastAsia="宋体"/>
              </w:rPr>
            </w:pPr>
            <w:r w:rsidRPr="00140E21">
              <w:t>Subscribe/Notify</w:t>
            </w:r>
          </w:p>
        </w:tc>
        <w:tc>
          <w:tcPr>
            <w:tcW w:w="1613" w:type="dxa"/>
          </w:tcPr>
          <w:p w14:paraId="1065E4D2"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5A7FC717" w14:textId="77777777" w:rsidTr="008B3DF9">
        <w:trPr>
          <w:trHeight w:val="309"/>
        </w:trPr>
        <w:tc>
          <w:tcPr>
            <w:tcW w:w="2737" w:type="dxa"/>
            <w:tcBorders>
              <w:top w:val="nil"/>
              <w:bottom w:val="nil"/>
            </w:tcBorders>
          </w:tcPr>
          <w:p w14:paraId="403ED91B" w14:textId="77777777" w:rsidR="0093375E" w:rsidRPr="00140E21" w:rsidRDefault="0093375E" w:rsidP="008B3DF9">
            <w:pPr>
              <w:pStyle w:val="TAL"/>
              <w:rPr>
                <w:rFonts w:eastAsia="宋体"/>
                <w:b/>
                <w:lang w:eastAsia="zh-CN"/>
              </w:rPr>
            </w:pPr>
          </w:p>
        </w:tc>
        <w:tc>
          <w:tcPr>
            <w:tcW w:w="2075" w:type="dxa"/>
          </w:tcPr>
          <w:p w14:paraId="461BB122" w14:textId="77777777" w:rsidR="0093375E" w:rsidRPr="00140E21" w:rsidRDefault="0093375E" w:rsidP="008B3DF9">
            <w:pPr>
              <w:pStyle w:val="TAL"/>
              <w:rPr>
                <w:rFonts w:eastAsia="宋体"/>
                <w:lang w:eastAsia="zh-CN"/>
              </w:rPr>
            </w:pPr>
            <w:proofErr w:type="spellStart"/>
            <w:r>
              <w:rPr>
                <w:rFonts w:eastAsia="宋体"/>
                <w:lang w:eastAsia="zh-CN"/>
              </w:rPr>
              <w:t>CapsSubscribe</w:t>
            </w:r>
            <w:proofErr w:type="spellEnd"/>
          </w:p>
        </w:tc>
        <w:tc>
          <w:tcPr>
            <w:tcW w:w="2029" w:type="dxa"/>
          </w:tcPr>
          <w:p w14:paraId="2F673467" w14:textId="77777777" w:rsidR="0093375E" w:rsidRPr="00140E21" w:rsidRDefault="0093375E" w:rsidP="008B3DF9">
            <w:pPr>
              <w:pStyle w:val="TAL"/>
              <w:rPr>
                <w:rFonts w:eastAsia="宋体"/>
              </w:rPr>
            </w:pPr>
            <w:r w:rsidRPr="00140E21">
              <w:t>Subscribe/Notify</w:t>
            </w:r>
          </w:p>
        </w:tc>
        <w:tc>
          <w:tcPr>
            <w:tcW w:w="1613" w:type="dxa"/>
          </w:tcPr>
          <w:p w14:paraId="25521F19"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40DDA064" w14:textId="77777777" w:rsidTr="008B3DF9">
        <w:trPr>
          <w:trHeight w:val="309"/>
        </w:trPr>
        <w:tc>
          <w:tcPr>
            <w:tcW w:w="2737" w:type="dxa"/>
            <w:tcBorders>
              <w:top w:val="nil"/>
              <w:bottom w:val="nil"/>
            </w:tcBorders>
          </w:tcPr>
          <w:p w14:paraId="7305A25B" w14:textId="77777777" w:rsidR="0093375E" w:rsidRPr="00140E21" w:rsidRDefault="0093375E" w:rsidP="008B3DF9">
            <w:pPr>
              <w:pStyle w:val="TAL"/>
              <w:rPr>
                <w:rFonts w:eastAsia="宋体"/>
                <w:b/>
                <w:lang w:eastAsia="zh-CN"/>
              </w:rPr>
            </w:pPr>
          </w:p>
        </w:tc>
        <w:tc>
          <w:tcPr>
            <w:tcW w:w="2075" w:type="dxa"/>
          </w:tcPr>
          <w:p w14:paraId="3A327791" w14:textId="77777777" w:rsidR="0093375E" w:rsidRPr="00140E21" w:rsidRDefault="0093375E" w:rsidP="008B3DF9">
            <w:pPr>
              <w:pStyle w:val="TAL"/>
              <w:rPr>
                <w:rFonts w:eastAsia="宋体"/>
                <w:lang w:eastAsia="zh-CN"/>
              </w:rPr>
            </w:pPr>
            <w:proofErr w:type="spellStart"/>
            <w:r>
              <w:rPr>
                <w:rFonts w:eastAsia="宋体"/>
                <w:lang w:eastAsia="zh-CN"/>
              </w:rPr>
              <w:t>CapsUnsubscribe</w:t>
            </w:r>
            <w:proofErr w:type="spellEnd"/>
          </w:p>
        </w:tc>
        <w:tc>
          <w:tcPr>
            <w:tcW w:w="2029" w:type="dxa"/>
          </w:tcPr>
          <w:p w14:paraId="3D21CEEA" w14:textId="77777777" w:rsidR="0093375E" w:rsidRPr="00140E21" w:rsidRDefault="0093375E" w:rsidP="008B3DF9">
            <w:pPr>
              <w:pStyle w:val="TAL"/>
              <w:rPr>
                <w:rFonts w:eastAsia="宋体"/>
              </w:rPr>
            </w:pPr>
            <w:r w:rsidRPr="00140E21">
              <w:t>Subscribe/Notify</w:t>
            </w:r>
          </w:p>
        </w:tc>
        <w:tc>
          <w:tcPr>
            <w:tcW w:w="1613" w:type="dxa"/>
          </w:tcPr>
          <w:p w14:paraId="550BCDA9"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5A429359" w14:textId="77777777" w:rsidTr="008B3DF9">
        <w:trPr>
          <w:trHeight w:val="309"/>
        </w:trPr>
        <w:tc>
          <w:tcPr>
            <w:tcW w:w="2737" w:type="dxa"/>
            <w:tcBorders>
              <w:top w:val="nil"/>
              <w:bottom w:val="nil"/>
            </w:tcBorders>
          </w:tcPr>
          <w:p w14:paraId="115EE78F" w14:textId="77777777" w:rsidR="0093375E" w:rsidRPr="00140E21" w:rsidRDefault="0093375E" w:rsidP="008B3DF9">
            <w:pPr>
              <w:pStyle w:val="TAL"/>
              <w:rPr>
                <w:b/>
                <w:lang w:eastAsia="zh-CN"/>
              </w:rPr>
            </w:pPr>
          </w:p>
        </w:tc>
        <w:tc>
          <w:tcPr>
            <w:tcW w:w="2075" w:type="dxa"/>
          </w:tcPr>
          <w:p w14:paraId="00E61A84" w14:textId="77777777" w:rsidR="0093375E" w:rsidRPr="00140E21" w:rsidRDefault="0093375E" w:rsidP="008B3DF9">
            <w:pPr>
              <w:pStyle w:val="TAL"/>
              <w:rPr>
                <w:rFonts w:eastAsia="宋体"/>
                <w:lang w:eastAsia="zh-CN"/>
              </w:rPr>
            </w:pPr>
            <w:proofErr w:type="spellStart"/>
            <w:r>
              <w:rPr>
                <w:rFonts w:eastAsia="宋体"/>
                <w:lang w:eastAsia="zh-CN"/>
              </w:rPr>
              <w:t>CapsNotify</w:t>
            </w:r>
            <w:proofErr w:type="spellEnd"/>
          </w:p>
        </w:tc>
        <w:tc>
          <w:tcPr>
            <w:tcW w:w="2029" w:type="dxa"/>
          </w:tcPr>
          <w:p w14:paraId="1693EAF6" w14:textId="77777777" w:rsidR="0093375E" w:rsidRPr="00140E21" w:rsidRDefault="0093375E" w:rsidP="008B3DF9">
            <w:pPr>
              <w:pStyle w:val="TAL"/>
              <w:rPr>
                <w:rFonts w:eastAsia="宋体"/>
              </w:rPr>
            </w:pPr>
            <w:r w:rsidRPr="00140E21">
              <w:t>Subscribe/Notify</w:t>
            </w:r>
          </w:p>
        </w:tc>
        <w:tc>
          <w:tcPr>
            <w:tcW w:w="1613" w:type="dxa"/>
          </w:tcPr>
          <w:p w14:paraId="43A98AE7" w14:textId="77777777" w:rsidR="0093375E" w:rsidRPr="00140E21" w:rsidRDefault="0093375E" w:rsidP="008B3DF9">
            <w:pPr>
              <w:pStyle w:val="TAL"/>
              <w:rPr>
                <w:rFonts w:eastAsia="宋体"/>
                <w:lang w:eastAsia="zh-CN"/>
              </w:rPr>
            </w:pPr>
            <w:r>
              <w:rPr>
                <w:rFonts w:eastAsia="宋体"/>
                <w:lang w:eastAsia="zh-CN"/>
              </w:rPr>
              <w:t>AF</w:t>
            </w:r>
          </w:p>
        </w:tc>
      </w:tr>
      <w:tr w:rsidR="0093375E" w:rsidRPr="00140E21" w14:paraId="6853016B" w14:textId="77777777" w:rsidTr="008B3DF9">
        <w:trPr>
          <w:trHeight w:val="309"/>
        </w:trPr>
        <w:tc>
          <w:tcPr>
            <w:tcW w:w="2737" w:type="dxa"/>
            <w:tcBorders>
              <w:top w:val="single" w:sz="4" w:space="0" w:color="auto"/>
              <w:bottom w:val="nil"/>
            </w:tcBorders>
          </w:tcPr>
          <w:p w14:paraId="471BB42B" w14:textId="77777777" w:rsidR="0093375E" w:rsidRPr="00140E21" w:rsidRDefault="0093375E" w:rsidP="008B3DF9">
            <w:pPr>
              <w:pStyle w:val="TAL"/>
              <w:rPr>
                <w:b/>
                <w:lang w:eastAsia="zh-CN"/>
              </w:rPr>
            </w:pPr>
            <w:proofErr w:type="spellStart"/>
            <w:r>
              <w:rPr>
                <w:b/>
                <w:lang w:eastAsia="zh-CN"/>
              </w:rPr>
              <w:t>Nnef_ASTI</w:t>
            </w:r>
            <w:proofErr w:type="spellEnd"/>
          </w:p>
        </w:tc>
        <w:tc>
          <w:tcPr>
            <w:tcW w:w="2075" w:type="dxa"/>
          </w:tcPr>
          <w:p w14:paraId="0CDBB29C" w14:textId="77777777" w:rsidR="0093375E" w:rsidRPr="00140E21" w:rsidRDefault="0093375E" w:rsidP="008B3DF9">
            <w:pPr>
              <w:pStyle w:val="TAL"/>
              <w:rPr>
                <w:rFonts w:eastAsia="宋体"/>
                <w:lang w:eastAsia="zh-CN"/>
              </w:rPr>
            </w:pPr>
            <w:r w:rsidRPr="00140E21">
              <w:rPr>
                <w:rFonts w:eastAsia="宋体"/>
                <w:lang w:eastAsia="zh-CN"/>
              </w:rPr>
              <w:t>Create</w:t>
            </w:r>
          </w:p>
        </w:tc>
        <w:tc>
          <w:tcPr>
            <w:tcW w:w="2029" w:type="dxa"/>
          </w:tcPr>
          <w:p w14:paraId="635FCE1B"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6D72CDED"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36C50FE2" w14:textId="77777777" w:rsidTr="008B3DF9">
        <w:trPr>
          <w:trHeight w:val="94"/>
        </w:trPr>
        <w:tc>
          <w:tcPr>
            <w:tcW w:w="2737" w:type="dxa"/>
            <w:tcBorders>
              <w:top w:val="nil"/>
              <w:bottom w:val="nil"/>
            </w:tcBorders>
          </w:tcPr>
          <w:p w14:paraId="536A5DAE" w14:textId="77777777" w:rsidR="0093375E" w:rsidRPr="00140E21" w:rsidRDefault="0093375E" w:rsidP="008B3DF9">
            <w:pPr>
              <w:pStyle w:val="TAL"/>
              <w:rPr>
                <w:b/>
              </w:rPr>
            </w:pPr>
          </w:p>
        </w:tc>
        <w:tc>
          <w:tcPr>
            <w:tcW w:w="2075" w:type="dxa"/>
          </w:tcPr>
          <w:p w14:paraId="3298C70F" w14:textId="77777777" w:rsidR="0093375E" w:rsidRPr="00140E21" w:rsidRDefault="0093375E" w:rsidP="008B3DF9">
            <w:pPr>
              <w:pStyle w:val="TAL"/>
            </w:pPr>
            <w:r w:rsidRPr="00140E21">
              <w:rPr>
                <w:rFonts w:eastAsia="宋体"/>
                <w:lang w:eastAsia="zh-CN"/>
              </w:rPr>
              <w:t>Update</w:t>
            </w:r>
          </w:p>
        </w:tc>
        <w:tc>
          <w:tcPr>
            <w:tcW w:w="2029" w:type="dxa"/>
            <w:tcBorders>
              <w:top w:val="single" w:sz="4" w:space="0" w:color="auto"/>
              <w:bottom w:val="single" w:sz="4" w:space="0" w:color="auto"/>
            </w:tcBorders>
          </w:tcPr>
          <w:p w14:paraId="2A19650A" w14:textId="77777777" w:rsidR="0093375E" w:rsidRPr="00140E21" w:rsidRDefault="0093375E" w:rsidP="008B3DF9">
            <w:pPr>
              <w:pStyle w:val="TAL"/>
            </w:pPr>
            <w:r w:rsidRPr="00140E21">
              <w:rPr>
                <w:rFonts w:eastAsia="宋体"/>
              </w:rPr>
              <w:t>Request/Response</w:t>
            </w:r>
          </w:p>
        </w:tc>
        <w:tc>
          <w:tcPr>
            <w:tcW w:w="1613" w:type="dxa"/>
          </w:tcPr>
          <w:p w14:paraId="2B45FB43"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1194FEB6" w14:textId="77777777" w:rsidTr="008B3DF9">
        <w:trPr>
          <w:trHeight w:val="94"/>
        </w:trPr>
        <w:tc>
          <w:tcPr>
            <w:tcW w:w="2737" w:type="dxa"/>
            <w:tcBorders>
              <w:top w:val="nil"/>
              <w:bottom w:val="nil"/>
            </w:tcBorders>
          </w:tcPr>
          <w:p w14:paraId="40FF2313" w14:textId="77777777" w:rsidR="0093375E" w:rsidRPr="00140E21" w:rsidRDefault="0093375E" w:rsidP="008B3DF9">
            <w:pPr>
              <w:pStyle w:val="TAL"/>
              <w:rPr>
                <w:b/>
              </w:rPr>
            </w:pPr>
          </w:p>
        </w:tc>
        <w:tc>
          <w:tcPr>
            <w:tcW w:w="2075" w:type="dxa"/>
          </w:tcPr>
          <w:p w14:paraId="16F15ECE" w14:textId="77777777" w:rsidR="0093375E" w:rsidRPr="00140E21" w:rsidRDefault="0093375E" w:rsidP="008B3DF9">
            <w:pPr>
              <w:pStyle w:val="TAL"/>
            </w:pPr>
            <w:r w:rsidRPr="00140E21">
              <w:rPr>
                <w:rFonts w:eastAsia="宋体"/>
                <w:lang w:eastAsia="zh-CN"/>
              </w:rPr>
              <w:t>Delete</w:t>
            </w:r>
          </w:p>
        </w:tc>
        <w:tc>
          <w:tcPr>
            <w:tcW w:w="2029" w:type="dxa"/>
            <w:tcBorders>
              <w:top w:val="single" w:sz="4" w:space="0" w:color="auto"/>
              <w:bottom w:val="single" w:sz="4" w:space="0" w:color="auto"/>
            </w:tcBorders>
          </w:tcPr>
          <w:p w14:paraId="44CEC294" w14:textId="77777777" w:rsidR="0093375E" w:rsidRPr="00140E21" w:rsidRDefault="0093375E" w:rsidP="008B3DF9">
            <w:pPr>
              <w:pStyle w:val="TAL"/>
            </w:pPr>
            <w:r w:rsidRPr="00140E21">
              <w:rPr>
                <w:rFonts w:eastAsia="宋体"/>
              </w:rPr>
              <w:t>Request/Response</w:t>
            </w:r>
          </w:p>
        </w:tc>
        <w:tc>
          <w:tcPr>
            <w:tcW w:w="1613" w:type="dxa"/>
          </w:tcPr>
          <w:p w14:paraId="4B0B7504"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6D29866E" w14:textId="77777777" w:rsidTr="008B3DF9">
        <w:trPr>
          <w:trHeight w:val="94"/>
        </w:trPr>
        <w:tc>
          <w:tcPr>
            <w:tcW w:w="2737" w:type="dxa"/>
            <w:tcBorders>
              <w:top w:val="nil"/>
              <w:bottom w:val="single" w:sz="4" w:space="0" w:color="auto"/>
            </w:tcBorders>
          </w:tcPr>
          <w:p w14:paraId="1BFC40F2" w14:textId="77777777" w:rsidR="0093375E" w:rsidRPr="00140E21" w:rsidRDefault="0093375E" w:rsidP="008B3DF9">
            <w:pPr>
              <w:pStyle w:val="TAL"/>
              <w:rPr>
                <w:b/>
              </w:rPr>
            </w:pPr>
          </w:p>
        </w:tc>
        <w:tc>
          <w:tcPr>
            <w:tcW w:w="2075" w:type="dxa"/>
          </w:tcPr>
          <w:p w14:paraId="37543990" w14:textId="77777777" w:rsidR="0093375E" w:rsidRPr="00140E21" w:rsidRDefault="0093375E" w:rsidP="008B3DF9">
            <w:pPr>
              <w:pStyle w:val="TAL"/>
            </w:pPr>
            <w:r w:rsidRPr="00140E21">
              <w:rPr>
                <w:rFonts w:eastAsia="宋体"/>
                <w:lang w:eastAsia="zh-CN"/>
              </w:rPr>
              <w:t>Get</w:t>
            </w:r>
          </w:p>
        </w:tc>
        <w:tc>
          <w:tcPr>
            <w:tcW w:w="2029" w:type="dxa"/>
            <w:tcBorders>
              <w:top w:val="single" w:sz="4" w:space="0" w:color="auto"/>
            </w:tcBorders>
          </w:tcPr>
          <w:p w14:paraId="35312540" w14:textId="77777777" w:rsidR="0093375E" w:rsidRPr="00140E21" w:rsidRDefault="0093375E" w:rsidP="008B3DF9">
            <w:pPr>
              <w:pStyle w:val="TAL"/>
            </w:pPr>
            <w:r w:rsidRPr="00140E21">
              <w:rPr>
                <w:rFonts w:eastAsia="宋体"/>
              </w:rPr>
              <w:t>Request/Response</w:t>
            </w:r>
          </w:p>
        </w:tc>
        <w:tc>
          <w:tcPr>
            <w:tcW w:w="1613" w:type="dxa"/>
          </w:tcPr>
          <w:p w14:paraId="396EDD38" w14:textId="77777777" w:rsidR="0093375E" w:rsidRPr="00140E21" w:rsidRDefault="0093375E" w:rsidP="008B3DF9">
            <w:pPr>
              <w:pStyle w:val="TAL"/>
              <w:rPr>
                <w:rFonts w:eastAsia="宋体"/>
                <w:lang w:eastAsia="zh-CN"/>
              </w:rPr>
            </w:pPr>
            <w:r>
              <w:rPr>
                <w:rFonts w:eastAsia="宋体"/>
                <w:lang w:eastAsia="zh-CN"/>
              </w:rPr>
              <w:t>AF</w:t>
            </w:r>
          </w:p>
        </w:tc>
      </w:tr>
      <w:tr w:rsidR="0093375E" w:rsidRPr="00140E21" w14:paraId="574E6C57" w14:textId="77777777" w:rsidTr="008B3DF9">
        <w:trPr>
          <w:trHeight w:val="309"/>
        </w:trPr>
        <w:tc>
          <w:tcPr>
            <w:tcW w:w="2737" w:type="dxa"/>
            <w:tcBorders>
              <w:top w:val="single" w:sz="4" w:space="0" w:color="auto"/>
              <w:bottom w:val="nil"/>
            </w:tcBorders>
          </w:tcPr>
          <w:p w14:paraId="6D172909" w14:textId="77777777" w:rsidR="0093375E" w:rsidRPr="00140E21" w:rsidRDefault="0093375E" w:rsidP="008B3DF9">
            <w:pPr>
              <w:pStyle w:val="TAL"/>
              <w:rPr>
                <w:rFonts w:eastAsia="宋体"/>
                <w:b/>
              </w:rPr>
            </w:pPr>
            <w:proofErr w:type="spellStart"/>
            <w:r>
              <w:rPr>
                <w:rFonts w:eastAsia="宋体"/>
                <w:b/>
              </w:rPr>
              <w:t>Nnef_AMPolicyAuthorization</w:t>
            </w:r>
            <w:proofErr w:type="spellEnd"/>
          </w:p>
        </w:tc>
        <w:tc>
          <w:tcPr>
            <w:tcW w:w="2075" w:type="dxa"/>
          </w:tcPr>
          <w:p w14:paraId="2C8E40DF"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Borders>
              <w:bottom w:val="single" w:sz="4" w:space="0" w:color="auto"/>
            </w:tcBorders>
          </w:tcPr>
          <w:p w14:paraId="685B7590" w14:textId="77777777" w:rsidR="0093375E" w:rsidRPr="00140E21" w:rsidRDefault="0093375E" w:rsidP="008B3DF9">
            <w:pPr>
              <w:pStyle w:val="TAL"/>
            </w:pPr>
            <w:r w:rsidRPr="00140E21">
              <w:rPr>
                <w:rFonts w:eastAsia="Yu Mincho"/>
              </w:rPr>
              <w:t>Request/Response</w:t>
            </w:r>
          </w:p>
        </w:tc>
        <w:tc>
          <w:tcPr>
            <w:tcW w:w="1613" w:type="dxa"/>
          </w:tcPr>
          <w:p w14:paraId="17BA0B41" w14:textId="77777777" w:rsidR="0093375E" w:rsidRPr="00140E21" w:rsidRDefault="0093375E" w:rsidP="008B3DF9">
            <w:pPr>
              <w:pStyle w:val="TAL"/>
              <w:rPr>
                <w:rFonts w:eastAsia="宋体"/>
                <w:lang w:eastAsia="zh-CN"/>
              </w:rPr>
            </w:pPr>
            <w:r>
              <w:rPr>
                <w:rFonts w:eastAsia="宋体"/>
                <w:lang w:eastAsia="zh-CN"/>
              </w:rPr>
              <w:t>AF</w:t>
            </w:r>
          </w:p>
        </w:tc>
      </w:tr>
      <w:tr w:rsidR="0093375E" w:rsidRPr="00140E21" w14:paraId="1C39F6DE" w14:textId="77777777" w:rsidTr="008B3DF9">
        <w:trPr>
          <w:trHeight w:val="309"/>
        </w:trPr>
        <w:tc>
          <w:tcPr>
            <w:tcW w:w="2737" w:type="dxa"/>
            <w:tcBorders>
              <w:top w:val="nil"/>
              <w:bottom w:val="nil"/>
            </w:tcBorders>
          </w:tcPr>
          <w:p w14:paraId="769F3A7E" w14:textId="77777777" w:rsidR="0093375E" w:rsidRPr="00140E21" w:rsidRDefault="0093375E" w:rsidP="008B3DF9">
            <w:pPr>
              <w:pStyle w:val="TAL"/>
              <w:rPr>
                <w:rFonts w:eastAsia="宋体"/>
                <w:lang w:eastAsia="zh-CN"/>
              </w:rPr>
            </w:pPr>
          </w:p>
        </w:tc>
        <w:tc>
          <w:tcPr>
            <w:tcW w:w="2075" w:type="dxa"/>
          </w:tcPr>
          <w:p w14:paraId="5593DB66" w14:textId="77777777" w:rsidR="0093375E" w:rsidRPr="00140E21" w:rsidRDefault="0093375E" w:rsidP="008B3DF9">
            <w:pPr>
              <w:pStyle w:val="TAL"/>
              <w:rPr>
                <w:rFonts w:eastAsia="宋体"/>
                <w:lang w:eastAsia="zh-CN"/>
              </w:rPr>
            </w:pPr>
            <w:r w:rsidRPr="00140E21">
              <w:rPr>
                <w:lang w:eastAsia="zh-CN"/>
              </w:rPr>
              <w:t>Update</w:t>
            </w:r>
          </w:p>
        </w:tc>
        <w:tc>
          <w:tcPr>
            <w:tcW w:w="2029" w:type="dxa"/>
            <w:tcBorders>
              <w:bottom w:val="single" w:sz="4" w:space="0" w:color="auto"/>
            </w:tcBorders>
          </w:tcPr>
          <w:p w14:paraId="2454B9FD" w14:textId="77777777" w:rsidR="0093375E" w:rsidRPr="00140E21" w:rsidRDefault="0093375E" w:rsidP="008B3DF9">
            <w:pPr>
              <w:pStyle w:val="TAL"/>
              <w:rPr>
                <w:rFonts w:eastAsia="宋体"/>
              </w:rPr>
            </w:pPr>
            <w:r w:rsidRPr="00140E21">
              <w:t>Request/Response</w:t>
            </w:r>
          </w:p>
        </w:tc>
        <w:tc>
          <w:tcPr>
            <w:tcW w:w="1613" w:type="dxa"/>
          </w:tcPr>
          <w:p w14:paraId="616FE1E5"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302BCDC7" w14:textId="77777777" w:rsidTr="008B3DF9">
        <w:trPr>
          <w:trHeight w:val="309"/>
        </w:trPr>
        <w:tc>
          <w:tcPr>
            <w:tcW w:w="2737" w:type="dxa"/>
            <w:tcBorders>
              <w:top w:val="nil"/>
              <w:bottom w:val="nil"/>
            </w:tcBorders>
          </w:tcPr>
          <w:p w14:paraId="76C072F8" w14:textId="77777777" w:rsidR="0093375E" w:rsidRPr="00140E21" w:rsidRDefault="0093375E" w:rsidP="008B3DF9">
            <w:pPr>
              <w:pStyle w:val="TAL"/>
              <w:rPr>
                <w:rFonts w:eastAsia="宋体"/>
                <w:lang w:eastAsia="zh-CN"/>
              </w:rPr>
            </w:pPr>
          </w:p>
        </w:tc>
        <w:tc>
          <w:tcPr>
            <w:tcW w:w="2075" w:type="dxa"/>
          </w:tcPr>
          <w:p w14:paraId="50078981" w14:textId="77777777" w:rsidR="0093375E" w:rsidRPr="00140E21" w:rsidRDefault="0093375E" w:rsidP="008B3DF9">
            <w:pPr>
              <w:pStyle w:val="TAL"/>
              <w:rPr>
                <w:rFonts w:eastAsia="宋体"/>
                <w:lang w:eastAsia="zh-CN"/>
              </w:rPr>
            </w:pPr>
            <w:r w:rsidRPr="00140E21">
              <w:t>Delete</w:t>
            </w:r>
          </w:p>
        </w:tc>
        <w:tc>
          <w:tcPr>
            <w:tcW w:w="2029" w:type="dxa"/>
            <w:tcBorders>
              <w:top w:val="single" w:sz="4" w:space="0" w:color="auto"/>
              <w:bottom w:val="single" w:sz="4" w:space="0" w:color="auto"/>
            </w:tcBorders>
          </w:tcPr>
          <w:p w14:paraId="4C330BFB" w14:textId="77777777" w:rsidR="0093375E" w:rsidRPr="00140E21" w:rsidRDefault="0093375E" w:rsidP="008B3DF9">
            <w:pPr>
              <w:pStyle w:val="TAL"/>
              <w:rPr>
                <w:rFonts w:eastAsia="宋体"/>
              </w:rPr>
            </w:pPr>
            <w:r w:rsidRPr="00140E21">
              <w:t>Request/Response</w:t>
            </w:r>
          </w:p>
        </w:tc>
        <w:tc>
          <w:tcPr>
            <w:tcW w:w="1613" w:type="dxa"/>
          </w:tcPr>
          <w:p w14:paraId="5D5F6829"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01299243" w14:textId="77777777" w:rsidTr="008B3DF9">
        <w:trPr>
          <w:trHeight w:val="309"/>
        </w:trPr>
        <w:tc>
          <w:tcPr>
            <w:tcW w:w="2737" w:type="dxa"/>
            <w:tcBorders>
              <w:top w:val="nil"/>
              <w:bottom w:val="nil"/>
            </w:tcBorders>
          </w:tcPr>
          <w:p w14:paraId="1B821FD1" w14:textId="77777777" w:rsidR="0093375E" w:rsidRPr="00140E21" w:rsidRDefault="0093375E" w:rsidP="008B3DF9">
            <w:pPr>
              <w:pStyle w:val="TAL"/>
              <w:rPr>
                <w:rFonts w:eastAsia="宋体"/>
                <w:lang w:eastAsia="zh-CN"/>
              </w:rPr>
            </w:pPr>
          </w:p>
        </w:tc>
        <w:tc>
          <w:tcPr>
            <w:tcW w:w="2075" w:type="dxa"/>
          </w:tcPr>
          <w:p w14:paraId="6A0B4434" w14:textId="77777777" w:rsidR="0093375E" w:rsidRPr="00140E21" w:rsidRDefault="0093375E" w:rsidP="008B3DF9">
            <w:pPr>
              <w:pStyle w:val="TAL"/>
              <w:rPr>
                <w:rFonts w:eastAsia="宋体"/>
                <w:lang w:eastAsia="zh-CN"/>
              </w:rPr>
            </w:pPr>
            <w:r w:rsidRPr="00140E21">
              <w:rPr>
                <w:rFonts w:eastAsia="宋体"/>
                <w:lang w:eastAsia="zh-CN"/>
              </w:rPr>
              <w:t>Notify</w:t>
            </w:r>
          </w:p>
        </w:tc>
        <w:tc>
          <w:tcPr>
            <w:tcW w:w="2029" w:type="dxa"/>
            <w:tcBorders>
              <w:top w:val="single" w:sz="4" w:space="0" w:color="auto"/>
              <w:bottom w:val="nil"/>
            </w:tcBorders>
            <w:shd w:val="clear" w:color="auto" w:fill="auto"/>
          </w:tcPr>
          <w:p w14:paraId="4D447055" w14:textId="77777777" w:rsidR="0093375E" w:rsidRPr="00140E21" w:rsidRDefault="0093375E" w:rsidP="008B3DF9">
            <w:pPr>
              <w:pStyle w:val="TAL"/>
              <w:rPr>
                <w:rFonts w:eastAsia="宋体"/>
              </w:rPr>
            </w:pPr>
            <w:r w:rsidRPr="00140E21">
              <w:t>Subscribe/Notify</w:t>
            </w:r>
          </w:p>
        </w:tc>
        <w:tc>
          <w:tcPr>
            <w:tcW w:w="1613" w:type="dxa"/>
          </w:tcPr>
          <w:p w14:paraId="559646DE"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13F0DEAE" w14:textId="77777777" w:rsidTr="008B3DF9">
        <w:trPr>
          <w:trHeight w:val="309"/>
        </w:trPr>
        <w:tc>
          <w:tcPr>
            <w:tcW w:w="2737" w:type="dxa"/>
            <w:tcBorders>
              <w:top w:val="nil"/>
              <w:bottom w:val="nil"/>
            </w:tcBorders>
          </w:tcPr>
          <w:p w14:paraId="32DCBF20" w14:textId="77777777" w:rsidR="0093375E" w:rsidRPr="00140E21" w:rsidRDefault="0093375E" w:rsidP="008B3DF9">
            <w:pPr>
              <w:pStyle w:val="TAL"/>
              <w:rPr>
                <w:rFonts w:eastAsia="宋体"/>
                <w:lang w:eastAsia="zh-CN"/>
              </w:rPr>
            </w:pPr>
          </w:p>
        </w:tc>
        <w:tc>
          <w:tcPr>
            <w:tcW w:w="2075" w:type="dxa"/>
          </w:tcPr>
          <w:p w14:paraId="599CFD99" w14:textId="77777777" w:rsidR="0093375E" w:rsidRPr="00140E21" w:rsidRDefault="0093375E" w:rsidP="008B3DF9">
            <w:pPr>
              <w:pStyle w:val="TAL"/>
              <w:rPr>
                <w:rFonts w:eastAsia="宋体"/>
                <w:lang w:eastAsia="zh-CN"/>
              </w:rPr>
            </w:pPr>
            <w:r w:rsidRPr="00140E21">
              <w:rPr>
                <w:rFonts w:eastAsia="宋体"/>
                <w:lang w:eastAsia="zh-CN"/>
              </w:rPr>
              <w:t>Subscribe</w:t>
            </w:r>
          </w:p>
        </w:tc>
        <w:tc>
          <w:tcPr>
            <w:tcW w:w="2029" w:type="dxa"/>
            <w:tcBorders>
              <w:top w:val="nil"/>
              <w:bottom w:val="nil"/>
            </w:tcBorders>
            <w:shd w:val="clear" w:color="auto" w:fill="auto"/>
          </w:tcPr>
          <w:p w14:paraId="76B9CD27" w14:textId="77777777" w:rsidR="0093375E" w:rsidRPr="00140E21" w:rsidRDefault="0093375E" w:rsidP="008B3DF9">
            <w:pPr>
              <w:pStyle w:val="TAL"/>
              <w:rPr>
                <w:rFonts w:eastAsia="宋体"/>
              </w:rPr>
            </w:pPr>
          </w:p>
        </w:tc>
        <w:tc>
          <w:tcPr>
            <w:tcW w:w="1613" w:type="dxa"/>
          </w:tcPr>
          <w:p w14:paraId="51004F59" w14:textId="77777777" w:rsidR="0093375E" w:rsidRPr="00140E21" w:rsidRDefault="0093375E" w:rsidP="008B3DF9">
            <w:pPr>
              <w:pStyle w:val="TAL"/>
              <w:rPr>
                <w:rFonts w:eastAsia="宋体"/>
                <w:lang w:eastAsia="zh-CN"/>
              </w:rPr>
            </w:pPr>
            <w:r>
              <w:rPr>
                <w:rFonts w:eastAsia="宋体"/>
                <w:lang w:eastAsia="zh-CN"/>
              </w:rPr>
              <w:t>AF</w:t>
            </w:r>
          </w:p>
        </w:tc>
      </w:tr>
      <w:tr w:rsidR="0093375E" w:rsidRPr="00140E21" w14:paraId="5622E66D" w14:textId="77777777" w:rsidTr="008B3DF9">
        <w:trPr>
          <w:trHeight w:val="309"/>
        </w:trPr>
        <w:tc>
          <w:tcPr>
            <w:tcW w:w="2737" w:type="dxa"/>
            <w:tcBorders>
              <w:top w:val="nil"/>
              <w:bottom w:val="single" w:sz="4" w:space="0" w:color="auto"/>
            </w:tcBorders>
          </w:tcPr>
          <w:p w14:paraId="1A9B686B" w14:textId="77777777" w:rsidR="0093375E" w:rsidRPr="00140E21" w:rsidRDefault="0093375E" w:rsidP="008B3DF9">
            <w:pPr>
              <w:pStyle w:val="TAL"/>
              <w:rPr>
                <w:rFonts w:eastAsia="宋体"/>
                <w:lang w:eastAsia="zh-CN"/>
              </w:rPr>
            </w:pPr>
          </w:p>
        </w:tc>
        <w:tc>
          <w:tcPr>
            <w:tcW w:w="2075" w:type="dxa"/>
          </w:tcPr>
          <w:p w14:paraId="570194FB" w14:textId="77777777" w:rsidR="0093375E" w:rsidRPr="00140E21" w:rsidRDefault="0093375E" w:rsidP="008B3DF9">
            <w:pPr>
              <w:pStyle w:val="TAL"/>
              <w:rPr>
                <w:rFonts w:eastAsia="宋体"/>
                <w:lang w:eastAsia="zh-CN"/>
              </w:rPr>
            </w:pPr>
            <w:r w:rsidRPr="00140E21">
              <w:rPr>
                <w:rFonts w:eastAsia="宋体"/>
                <w:lang w:eastAsia="zh-CN"/>
              </w:rPr>
              <w:t>Unsubscribe</w:t>
            </w:r>
          </w:p>
        </w:tc>
        <w:tc>
          <w:tcPr>
            <w:tcW w:w="2029" w:type="dxa"/>
            <w:tcBorders>
              <w:top w:val="nil"/>
            </w:tcBorders>
            <w:shd w:val="clear" w:color="auto" w:fill="auto"/>
          </w:tcPr>
          <w:p w14:paraId="72BD3F4A" w14:textId="77777777" w:rsidR="0093375E" w:rsidRPr="00140E21" w:rsidRDefault="0093375E" w:rsidP="008B3DF9">
            <w:pPr>
              <w:pStyle w:val="TAL"/>
              <w:rPr>
                <w:rFonts w:eastAsia="宋体"/>
              </w:rPr>
            </w:pPr>
          </w:p>
        </w:tc>
        <w:tc>
          <w:tcPr>
            <w:tcW w:w="1613" w:type="dxa"/>
          </w:tcPr>
          <w:p w14:paraId="6131FF7A"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2090A26C" w14:textId="77777777" w:rsidTr="008B3DF9">
        <w:trPr>
          <w:trHeight w:val="309"/>
        </w:trPr>
        <w:tc>
          <w:tcPr>
            <w:tcW w:w="2737" w:type="dxa"/>
            <w:tcBorders>
              <w:bottom w:val="nil"/>
            </w:tcBorders>
          </w:tcPr>
          <w:p w14:paraId="13EECE26" w14:textId="77777777" w:rsidR="0093375E" w:rsidRPr="006E7760" w:rsidRDefault="0093375E" w:rsidP="008B3DF9">
            <w:pPr>
              <w:pStyle w:val="TAL"/>
              <w:rPr>
                <w:rFonts w:eastAsia="宋体"/>
                <w:b/>
                <w:bCs/>
                <w:lang w:eastAsia="zh-CN"/>
              </w:rPr>
            </w:pPr>
            <w:proofErr w:type="spellStart"/>
            <w:r w:rsidRPr="006E7760">
              <w:rPr>
                <w:rFonts w:eastAsia="宋体"/>
                <w:b/>
                <w:bCs/>
                <w:lang w:eastAsia="zh-CN"/>
              </w:rPr>
              <w:t>Nnef_AMInfluence</w:t>
            </w:r>
            <w:proofErr w:type="spellEnd"/>
          </w:p>
        </w:tc>
        <w:tc>
          <w:tcPr>
            <w:tcW w:w="2075" w:type="dxa"/>
          </w:tcPr>
          <w:p w14:paraId="4B674685"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Pr>
          <w:p w14:paraId="5409376E"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00A04C02"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1197144E" w14:textId="77777777" w:rsidTr="008B3DF9">
        <w:trPr>
          <w:trHeight w:val="309"/>
        </w:trPr>
        <w:tc>
          <w:tcPr>
            <w:tcW w:w="2737" w:type="dxa"/>
            <w:tcBorders>
              <w:top w:val="nil"/>
              <w:bottom w:val="nil"/>
            </w:tcBorders>
          </w:tcPr>
          <w:p w14:paraId="67B3DDD4" w14:textId="77777777" w:rsidR="0093375E" w:rsidRPr="00140E21" w:rsidRDefault="0093375E" w:rsidP="008B3DF9">
            <w:pPr>
              <w:pStyle w:val="TAL"/>
              <w:rPr>
                <w:rFonts w:eastAsia="宋体"/>
                <w:lang w:eastAsia="zh-CN"/>
              </w:rPr>
            </w:pPr>
          </w:p>
        </w:tc>
        <w:tc>
          <w:tcPr>
            <w:tcW w:w="2075" w:type="dxa"/>
          </w:tcPr>
          <w:p w14:paraId="7A51F620" w14:textId="77777777" w:rsidR="0093375E" w:rsidRPr="00140E21" w:rsidRDefault="0093375E" w:rsidP="008B3DF9">
            <w:pPr>
              <w:pStyle w:val="TAL"/>
              <w:rPr>
                <w:rFonts w:eastAsia="宋体"/>
                <w:lang w:eastAsia="zh-CN"/>
              </w:rPr>
            </w:pPr>
            <w:r w:rsidRPr="00140E21">
              <w:rPr>
                <w:lang w:eastAsia="zh-CN"/>
              </w:rPr>
              <w:t>Update</w:t>
            </w:r>
          </w:p>
        </w:tc>
        <w:tc>
          <w:tcPr>
            <w:tcW w:w="2029" w:type="dxa"/>
            <w:tcBorders>
              <w:top w:val="nil"/>
            </w:tcBorders>
          </w:tcPr>
          <w:p w14:paraId="355C258F" w14:textId="77777777" w:rsidR="0093375E" w:rsidRPr="00140E21" w:rsidRDefault="0093375E" w:rsidP="008B3DF9">
            <w:pPr>
              <w:pStyle w:val="TAL"/>
              <w:rPr>
                <w:rFonts w:eastAsia="宋体"/>
              </w:rPr>
            </w:pPr>
            <w:r w:rsidRPr="00140E21">
              <w:t>Request/Response</w:t>
            </w:r>
          </w:p>
        </w:tc>
        <w:tc>
          <w:tcPr>
            <w:tcW w:w="1613" w:type="dxa"/>
          </w:tcPr>
          <w:p w14:paraId="2B19A336"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4914077D" w14:textId="77777777" w:rsidTr="008B3DF9">
        <w:trPr>
          <w:trHeight w:val="309"/>
        </w:trPr>
        <w:tc>
          <w:tcPr>
            <w:tcW w:w="2737" w:type="dxa"/>
            <w:tcBorders>
              <w:top w:val="nil"/>
              <w:bottom w:val="nil"/>
            </w:tcBorders>
          </w:tcPr>
          <w:p w14:paraId="6BF2A4F6" w14:textId="77777777" w:rsidR="0093375E" w:rsidRPr="00140E21" w:rsidRDefault="0093375E" w:rsidP="008B3DF9">
            <w:pPr>
              <w:pStyle w:val="TAL"/>
              <w:rPr>
                <w:rFonts w:eastAsia="宋体"/>
                <w:lang w:eastAsia="zh-CN"/>
              </w:rPr>
            </w:pPr>
          </w:p>
        </w:tc>
        <w:tc>
          <w:tcPr>
            <w:tcW w:w="2075" w:type="dxa"/>
          </w:tcPr>
          <w:p w14:paraId="56AF6D26" w14:textId="77777777" w:rsidR="0093375E" w:rsidRPr="00140E21" w:rsidRDefault="0093375E" w:rsidP="008B3DF9">
            <w:pPr>
              <w:pStyle w:val="TAL"/>
              <w:rPr>
                <w:rFonts w:eastAsia="宋体"/>
                <w:lang w:eastAsia="zh-CN"/>
              </w:rPr>
            </w:pPr>
            <w:r w:rsidRPr="00140E21">
              <w:t>Delete</w:t>
            </w:r>
          </w:p>
        </w:tc>
        <w:tc>
          <w:tcPr>
            <w:tcW w:w="2029" w:type="dxa"/>
          </w:tcPr>
          <w:p w14:paraId="22FB2758" w14:textId="77777777" w:rsidR="0093375E" w:rsidRPr="00140E21" w:rsidRDefault="0093375E" w:rsidP="008B3DF9">
            <w:pPr>
              <w:pStyle w:val="TAL"/>
              <w:rPr>
                <w:rFonts w:eastAsia="宋体"/>
              </w:rPr>
            </w:pPr>
            <w:r w:rsidRPr="00140E21">
              <w:t>Request/Response</w:t>
            </w:r>
          </w:p>
        </w:tc>
        <w:tc>
          <w:tcPr>
            <w:tcW w:w="1613" w:type="dxa"/>
          </w:tcPr>
          <w:p w14:paraId="18211AF6"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068D6B2D" w14:textId="77777777" w:rsidTr="008B3DF9">
        <w:trPr>
          <w:trHeight w:val="309"/>
        </w:trPr>
        <w:tc>
          <w:tcPr>
            <w:tcW w:w="2737" w:type="dxa"/>
            <w:tcBorders>
              <w:top w:val="nil"/>
            </w:tcBorders>
          </w:tcPr>
          <w:p w14:paraId="20702220" w14:textId="77777777" w:rsidR="0093375E" w:rsidRPr="00140E21" w:rsidRDefault="0093375E" w:rsidP="008B3DF9">
            <w:pPr>
              <w:pStyle w:val="TAL"/>
              <w:rPr>
                <w:rFonts w:eastAsia="宋体"/>
                <w:lang w:eastAsia="zh-CN"/>
              </w:rPr>
            </w:pPr>
          </w:p>
        </w:tc>
        <w:tc>
          <w:tcPr>
            <w:tcW w:w="2075" w:type="dxa"/>
          </w:tcPr>
          <w:p w14:paraId="08D9E5B1" w14:textId="77777777" w:rsidR="0093375E" w:rsidRPr="00140E21" w:rsidRDefault="0093375E" w:rsidP="008B3DF9">
            <w:pPr>
              <w:pStyle w:val="TAL"/>
            </w:pPr>
            <w:r w:rsidRPr="00140E21">
              <w:rPr>
                <w:rFonts w:eastAsia="宋体"/>
                <w:lang w:eastAsia="zh-CN"/>
              </w:rPr>
              <w:t>Notify</w:t>
            </w:r>
          </w:p>
        </w:tc>
        <w:tc>
          <w:tcPr>
            <w:tcW w:w="2029" w:type="dxa"/>
          </w:tcPr>
          <w:p w14:paraId="2A4D7664" w14:textId="77777777" w:rsidR="0093375E" w:rsidRPr="00140E21" w:rsidRDefault="0093375E" w:rsidP="008B3DF9">
            <w:pPr>
              <w:pStyle w:val="TAL"/>
            </w:pPr>
            <w:r w:rsidRPr="00140E21">
              <w:t>Subscribe/Notify</w:t>
            </w:r>
          </w:p>
        </w:tc>
        <w:tc>
          <w:tcPr>
            <w:tcW w:w="1613" w:type="dxa"/>
          </w:tcPr>
          <w:p w14:paraId="78C3B1EB" w14:textId="77777777" w:rsidR="0093375E" w:rsidRPr="00140E21" w:rsidRDefault="0093375E" w:rsidP="008B3DF9">
            <w:pPr>
              <w:pStyle w:val="TAL"/>
              <w:rPr>
                <w:lang w:eastAsia="zh-CN"/>
              </w:rPr>
            </w:pPr>
            <w:r w:rsidRPr="00140E21">
              <w:rPr>
                <w:rFonts w:eastAsia="宋体"/>
                <w:lang w:eastAsia="zh-CN"/>
              </w:rPr>
              <w:t>AF</w:t>
            </w:r>
          </w:p>
        </w:tc>
      </w:tr>
      <w:tr w:rsidR="0093375E" w:rsidRPr="00140E21" w14:paraId="47C7DF98" w14:textId="77777777" w:rsidTr="008B3DF9">
        <w:trPr>
          <w:trHeight w:val="309"/>
        </w:trPr>
        <w:tc>
          <w:tcPr>
            <w:tcW w:w="2737" w:type="dxa"/>
          </w:tcPr>
          <w:p w14:paraId="7A5558EA" w14:textId="77777777" w:rsidR="0093375E" w:rsidRDefault="0093375E" w:rsidP="008B3DF9">
            <w:pPr>
              <w:pStyle w:val="TAL"/>
              <w:rPr>
                <w:rFonts w:eastAsia="宋体"/>
                <w:b/>
                <w:lang w:eastAsia="zh-CN"/>
              </w:rPr>
            </w:pPr>
            <w:proofErr w:type="spellStart"/>
            <w:r>
              <w:rPr>
                <w:rFonts w:eastAsia="宋体"/>
                <w:b/>
                <w:lang w:eastAsia="zh-CN"/>
              </w:rPr>
              <w:lastRenderedPageBreak/>
              <w:t>Nnef_UEId</w:t>
            </w:r>
            <w:proofErr w:type="spellEnd"/>
          </w:p>
        </w:tc>
        <w:tc>
          <w:tcPr>
            <w:tcW w:w="2075" w:type="dxa"/>
          </w:tcPr>
          <w:p w14:paraId="3740F25C" w14:textId="77777777" w:rsidR="0093375E" w:rsidRDefault="0093375E" w:rsidP="008B3DF9">
            <w:pPr>
              <w:pStyle w:val="TAL"/>
              <w:rPr>
                <w:rFonts w:eastAsia="宋体"/>
                <w:lang w:eastAsia="zh-CN"/>
              </w:rPr>
            </w:pPr>
            <w:r>
              <w:rPr>
                <w:rFonts w:eastAsia="宋体"/>
                <w:lang w:eastAsia="zh-CN"/>
              </w:rPr>
              <w:t>Get</w:t>
            </w:r>
          </w:p>
        </w:tc>
        <w:tc>
          <w:tcPr>
            <w:tcW w:w="2029" w:type="dxa"/>
          </w:tcPr>
          <w:p w14:paraId="519E75E2" w14:textId="77777777" w:rsidR="0093375E" w:rsidRDefault="0093375E" w:rsidP="008B3DF9">
            <w:pPr>
              <w:pStyle w:val="TAL"/>
              <w:rPr>
                <w:rFonts w:eastAsia="宋体"/>
              </w:rPr>
            </w:pPr>
            <w:r>
              <w:rPr>
                <w:rFonts w:eastAsia="宋体"/>
              </w:rPr>
              <w:t>Request/Response</w:t>
            </w:r>
          </w:p>
        </w:tc>
        <w:tc>
          <w:tcPr>
            <w:tcW w:w="1613" w:type="dxa"/>
          </w:tcPr>
          <w:p w14:paraId="471D3D5C" w14:textId="77777777" w:rsidR="0093375E" w:rsidRDefault="0093375E" w:rsidP="008B3DF9">
            <w:pPr>
              <w:pStyle w:val="TAL"/>
              <w:rPr>
                <w:rFonts w:eastAsia="宋体"/>
                <w:lang w:eastAsia="zh-CN"/>
              </w:rPr>
            </w:pPr>
            <w:r>
              <w:rPr>
                <w:rFonts w:eastAsia="宋体"/>
                <w:lang w:eastAsia="zh-CN"/>
              </w:rPr>
              <w:t>AF</w:t>
            </w:r>
          </w:p>
        </w:tc>
      </w:tr>
      <w:tr w:rsidR="0093375E" w:rsidRPr="00140E21" w14:paraId="5AEEB0E4" w14:textId="77777777" w:rsidTr="008B3DF9">
        <w:trPr>
          <w:trHeight w:val="309"/>
        </w:trPr>
        <w:tc>
          <w:tcPr>
            <w:tcW w:w="2737" w:type="dxa"/>
            <w:tcBorders>
              <w:bottom w:val="single" w:sz="4" w:space="0" w:color="auto"/>
            </w:tcBorders>
          </w:tcPr>
          <w:p w14:paraId="59D996A5" w14:textId="77777777" w:rsidR="0093375E" w:rsidRDefault="0093375E" w:rsidP="008B3DF9">
            <w:pPr>
              <w:pStyle w:val="TAL"/>
              <w:rPr>
                <w:rFonts w:eastAsia="宋体"/>
                <w:b/>
                <w:lang w:eastAsia="zh-CN"/>
              </w:rPr>
            </w:pPr>
            <w:proofErr w:type="spellStart"/>
            <w:r>
              <w:rPr>
                <w:rFonts w:eastAsia="宋体"/>
                <w:b/>
                <w:lang w:eastAsia="zh-CN"/>
              </w:rPr>
              <w:t>Nnef_SMService</w:t>
            </w:r>
            <w:proofErr w:type="spellEnd"/>
          </w:p>
        </w:tc>
        <w:tc>
          <w:tcPr>
            <w:tcW w:w="2075" w:type="dxa"/>
          </w:tcPr>
          <w:p w14:paraId="0B751C46" w14:textId="77777777" w:rsidR="0093375E" w:rsidRDefault="0093375E" w:rsidP="008B3DF9">
            <w:pPr>
              <w:pStyle w:val="TAL"/>
              <w:rPr>
                <w:rFonts w:eastAsia="宋体"/>
                <w:lang w:eastAsia="zh-CN"/>
              </w:rPr>
            </w:pPr>
            <w:proofErr w:type="spellStart"/>
            <w:r>
              <w:rPr>
                <w:rFonts w:eastAsia="宋体"/>
                <w:lang w:eastAsia="zh-CN"/>
              </w:rPr>
              <w:t>MoForwardSm</w:t>
            </w:r>
            <w:proofErr w:type="spellEnd"/>
          </w:p>
        </w:tc>
        <w:tc>
          <w:tcPr>
            <w:tcW w:w="2029" w:type="dxa"/>
          </w:tcPr>
          <w:p w14:paraId="26CA6539" w14:textId="77777777" w:rsidR="0093375E" w:rsidRDefault="0093375E" w:rsidP="008B3DF9">
            <w:pPr>
              <w:pStyle w:val="TAL"/>
              <w:rPr>
                <w:rFonts w:eastAsia="宋体"/>
              </w:rPr>
            </w:pPr>
            <w:r>
              <w:rPr>
                <w:rFonts w:eastAsia="宋体"/>
              </w:rPr>
              <w:t>Request/Response</w:t>
            </w:r>
          </w:p>
        </w:tc>
        <w:tc>
          <w:tcPr>
            <w:tcW w:w="1613" w:type="dxa"/>
          </w:tcPr>
          <w:p w14:paraId="3D9A1399" w14:textId="77777777" w:rsidR="0093375E" w:rsidRDefault="0093375E" w:rsidP="008B3DF9">
            <w:pPr>
              <w:pStyle w:val="TAL"/>
              <w:rPr>
                <w:rFonts w:eastAsia="宋体"/>
                <w:lang w:eastAsia="zh-CN"/>
              </w:rPr>
            </w:pPr>
            <w:r>
              <w:rPr>
                <w:rFonts w:eastAsia="宋体"/>
                <w:lang w:eastAsia="zh-CN"/>
              </w:rPr>
              <w:t>SMS-SC</w:t>
            </w:r>
          </w:p>
        </w:tc>
      </w:tr>
      <w:tr w:rsidR="0093375E" w:rsidRPr="00AC37D4" w14:paraId="23015EE7" w14:textId="77777777" w:rsidTr="008B3DF9">
        <w:trPr>
          <w:trHeight w:val="309"/>
        </w:trPr>
        <w:tc>
          <w:tcPr>
            <w:tcW w:w="2737" w:type="dxa"/>
            <w:tcBorders>
              <w:top w:val="single" w:sz="4" w:space="0" w:color="auto"/>
              <w:bottom w:val="nil"/>
            </w:tcBorders>
          </w:tcPr>
          <w:p w14:paraId="120512A4" w14:textId="77777777" w:rsidR="0093375E" w:rsidRPr="00140E21" w:rsidRDefault="0093375E" w:rsidP="008B3DF9">
            <w:pPr>
              <w:pStyle w:val="TAL"/>
              <w:rPr>
                <w:b/>
              </w:rPr>
            </w:pPr>
            <w:proofErr w:type="spellStart"/>
            <w:r>
              <w:rPr>
                <w:b/>
              </w:rPr>
              <w:t>Nnef_PDTQPolicyNegotiation</w:t>
            </w:r>
            <w:proofErr w:type="spellEnd"/>
          </w:p>
        </w:tc>
        <w:tc>
          <w:tcPr>
            <w:tcW w:w="2075" w:type="dxa"/>
          </w:tcPr>
          <w:p w14:paraId="67A8E20F" w14:textId="77777777" w:rsidR="0093375E" w:rsidRPr="00095065" w:rsidRDefault="0093375E" w:rsidP="008B3DF9">
            <w:pPr>
              <w:pStyle w:val="TAL"/>
              <w:rPr>
                <w:b/>
              </w:rPr>
            </w:pPr>
            <w:r w:rsidRPr="00140E21">
              <w:rPr>
                <w:rFonts w:eastAsia="Yu Mincho"/>
              </w:rPr>
              <w:t>Create</w:t>
            </w:r>
          </w:p>
        </w:tc>
        <w:tc>
          <w:tcPr>
            <w:tcW w:w="2029" w:type="dxa"/>
          </w:tcPr>
          <w:p w14:paraId="54F55A66" w14:textId="77777777" w:rsidR="0093375E" w:rsidRPr="00095065" w:rsidRDefault="0093375E" w:rsidP="008B3DF9">
            <w:pPr>
              <w:pStyle w:val="TAL"/>
            </w:pPr>
            <w:r w:rsidRPr="00AC37D4">
              <w:rPr>
                <w:rFonts w:eastAsia="宋体"/>
              </w:rPr>
              <w:t>Request/Response</w:t>
            </w:r>
          </w:p>
        </w:tc>
        <w:tc>
          <w:tcPr>
            <w:tcW w:w="1613" w:type="dxa"/>
          </w:tcPr>
          <w:p w14:paraId="6399EC0B" w14:textId="77777777" w:rsidR="0093375E" w:rsidRPr="00095065" w:rsidRDefault="0093375E" w:rsidP="008B3DF9">
            <w:pPr>
              <w:pStyle w:val="TAL"/>
            </w:pPr>
            <w:r w:rsidRPr="00095065">
              <w:rPr>
                <w:rFonts w:eastAsia="宋体"/>
              </w:rPr>
              <w:t>AF</w:t>
            </w:r>
          </w:p>
        </w:tc>
      </w:tr>
      <w:tr w:rsidR="0093375E" w:rsidRPr="00AC37D4" w14:paraId="09D7D257" w14:textId="77777777" w:rsidTr="008B3DF9">
        <w:trPr>
          <w:trHeight w:val="94"/>
        </w:trPr>
        <w:tc>
          <w:tcPr>
            <w:tcW w:w="2737" w:type="dxa"/>
            <w:tcBorders>
              <w:top w:val="nil"/>
              <w:bottom w:val="nil"/>
            </w:tcBorders>
          </w:tcPr>
          <w:p w14:paraId="06A295E5" w14:textId="77777777" w:rsidR="0093375E" w:rsidRPr="00140E21" w:rsidRDefault="0093375E" w:rsidP="008B3DF9">
            <w:pPr>
              <w:pStyle w:val="TAL"/>
              <w:rPr>
                <w:b/>
              </w:rPr>
            </w:pPr>
          </w:p>
        </w:tc>
        <w:tc>
          <w:tcPr>
            <w:tcW w:w="2075" w:type="dxa"/>
          </w:tcPr>
          <w:p w14:paraId="265D1ABB" w14:textId="77777777" w:rsidR="0093375E" w:rsidRPr="00140E21" w:rsidRDefault="0093375E" w:rsidP="008B3DF9">
            <w:pPr>
              <w:pStyle w:val="TAL"/>
            </w:pPr>
            <w:r w:rsidRPr="00140E21">
              <w:rPr>
                <w:lang w:eastAsia="zh-CN"/>
              </w:rPr>
              <w:t>Update</w:t>
            </w:r>
          </w:p>
        </w:tc>
        <w:tc>
          <w:tcPr>
            <w:tcW w:w="2029" w:type="dxa"/>
            <w:tcBorders>
              <w:top w:val="single" w:sz="4" w:space="0" w:color="auto"/>
              <w:bottom w:val="single" w:sz="4" w:space="0" w:color="auto"/>
            </w:tcBorders>
          </w:tcPr>
          <w:p w14:paraId="5CD735AC" w14:textId="77777777" w:rsidR="0093375E" w:rsidRPr="00140E21" w:rsidRDefault="0093375E" w:rsidP="008B3DF9">
            <w:pPr>
              <w:pStyle w:val="TAL"/>
            </w:pPr>
            <w:r>
              <w:rPr>
                <w:rFonts w:eastAsia="宋体"/>
              </w:rPr>
              <w:t>Request/Response</w:t>
            </w:r>
          </w:p>
        </w:tc>
        <w:tc>
          <w:tcPr>
            <w:tcW w:w="1613" w:type="dxa"/>
          </w:tcPr>
          <w:p w14:paraId="4732FB19" w14:textId="77777777" w:rsidR="0093375E" w:rsidRPr="00095065" w:rsidRDefault="0093375E" w:rsidP="008B3DF9">
            <w:pPr>
              <w:pStyle w:val="TAL"/>
              <w:rPr>
                <w:rFonts w:eastAsia="宋体"/>
              </w:rPr>
            </w:pPr>
            <w:r w:rsidRPr="00095065">
              <w:rPr>
                <w:rFonts w:eastAsia="宋体"/>
              </w:rPr>
              <w:t>AF</w:t>
            </w:r>
          </w:p>
        </w:tc>
      </w:tr>
      <w:tr w:rsidR="0093375E" w:rsidRPr="00AC37D4" w14:paraId="0EDFAE7D" w14:textId="77777777" w:rsidTr="008B3DF9">
        <w:trPr>
          <w:trHeight w:val="94"/>
        </w:trPr>
        <w:tc>
          <w:tcPr>
            <w:tcW w:w="2737" w:type="dxa"/>
            <w:tcBorders>
              <w:top w:val="nil"/>
              <w:bottom w:val="single" w:sz="4" w:space="0" w:color="auto"/>
            </w:tcBorders>
          </w:tcPr>
          <w:p w14:paraId="37AD086E" w14:textId="77777777" w:rsidR="0093375E" w:rsidRPr="00140E21" w:rsidRDefault="0093375E" w:rsidP="008B3DF9">
            <w:pPr>
              <w:pStyle w:val="TAL"/>
              <w:rPr>
                <w:b/>
              </w:rPr>
            </w:pPr>
          </w:p>
        </w:tc>
        <w:tc>
          <w:tcPr>
            <w:tcW w:w="2075" w:type="dxa"/>
          </w:tcPr>
          <w:p w14:paraId="04293FFA" w14:textId="77777777" w:rsidR="0093375E" w:rsidRPr="00140E21" w:rsidRDefault="0093375E" w:rsidP="008B3DF9">
            <w:pPr>
              <w:pStyle w:val="TAL"/>
            </w:pPr>
            <w:r w:rsidRPr="00140E21">
              <w:rPr>
                <w:rFonts w:eastAsia="宋体"/>
                <w:lang w:eastAsia="zh-CN"/>
              </w:rPr>
              <w:t>Notify</w:t>
            </w:r>
          </w:p>
        </w:tc>
        <w:tc>
          <w:tcPr>
            <w:tcW w:w="2029" w:type="dxa"/>
            <w:tcBorders>
              <w:top w:val="single" w:sz="4" w:space="0" w:color="auto"/>
            </w:tcBorders>
          </w:tcPr>
          <w:p w14:paraId="3D880F65" w14:textId="77777777" w:rsidR="0093375E" w:rsidRPr="00140E21" w:rsidRDefault="0093375E" w:rsidP="008B3DF9">
            <w:pPr>
              <w:pStyle w:val="TAL"/>
            </w:pPr>
          </w:p>
        </w:tc>
        <w:tc>
          <w:tcPr>
            <w:tcW w:w="1613" w:type="dxa"/>
          </w:tcPr>
          <w:p w14:paraId="27C36AA9" w14:textId="77777777" w:rsidR="0093375E" w:rsidRPr="00095065" w:rsidRDefault="0093375E" w:rsidP="008B3DF9">
            <w:pPr>
              <w:pStyle w:val="TAL"/>
              <w:rPr>
                <w:rFonts w:eastAsia="宋体"/>
              </w:rPr>
            </w:pPr>
            <w:r w:rsidRPr="00095065">
              <w:rPr>
                <w:rFonts w:eastAsia="宋体"/>
              </w:rPr>
              <w:t>AF</w:t>
            </w:r>
          </w:p>
        </w:tc>
      </w:tr>
    </w:tbl>
    <w:p w14:paraId="3635A3C3" w14:textId="77777777" w:rsidR="0093375E" w:rsidRPr="00140E21" w:rsidRDefault="0093375E" w:rsidP="0093375E">
      <w:pPr>
        <w:pStyle w:val="FP"/>
      </w:pPr>
    </w:p>
    <w:p w14:paraId="441BCAC8" w14:textId="77777777" w:rsidR="00CB0D57" w:rsidRPr="004C5BB2" w:rsidRDefault="00CB0D57" w:rsidP="00AE7E78"/>
    <w:p w14:paraId="18A5987F" w14:textId="64317B7F"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1450B">
        <w:rPr>
          <w:rFonts w:ascii="Arial" w:hAnsi="Arial" w:cs="Arial"/>
          <w:color w:val="FF0000"/>
          <w:sz w:val="28"/>
          <w:szCs w:val="28"/>
          <w:lang w:val="en-US" w:eastAsia="zh-CN"/>
        </w:rPr>
        <w:t>Four</w:t>
      </w:r>
      <w:r w:rsidR="00D06989">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sidR="008B30EC">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p w14:paraId="5F0A0EBD" w14:textId="409CECEF" w:rsidR="00EC2AA5" w:rsidRPr="00140E21" w:rsidRDefault="00EC2AA5" w:rsidP="00EC2AA5">
      <w:pPr>
        <w:pStyle w:val="Heading4"/>
        <w:rPr>
          <w:ins w:id="99" w:author="Huawei" w:date="2023-01-31T11:29:00Z"/>
          <w:rFonts w:eastAsia="宋体"/>
        </w:rPr>
      </w:pPr>
      <w:bookmarkStart w:id="100" w:name="_Toc20204512"/>
      <w:bookmarkStart w:id="101" w:name="_Toc27895211"/>
      <w:bookmarkStart w:id="102" w:name="_Toc36192308"/>
      <w:bookmarkStart w:id="103" w:name="_Toc45193421"/>
      <w:bookmarkStart w:id="104" w:name="_Toc47593053"/>
      <w:bookmarkStart w:id="105" w:name="_Toc51835140"/>
      <w:bookmarkStart w:id="106" w:name="_Toc122443870"/>
      <w:ins w:id="107" w:author="Huawei" w:date="2023-01-31T11:29:00Z">
        <w:r w:rsidRPr="00140E21">
          <w:rPr>
            <w:rFonts w:eastAsia="宋体"/>
          </w:rPr>
          <w:t>5.2.6.</w:t>
        </w:r>
      </w:ins>
      <w:ins w:id="108" w:author="Huawei" w:date="2023-01-31T12:36:00Z">
        <w:r w:rsidR="00222E9A">
          <w:rPr>
            <w:rFonts w:eastAsia="宋体"/>
          </w:rPr>
          <w:t>X</w:t>
        </w:r>
      </w:ins>
      <w:ins w:id="109" w:author="Huawei" w:date="2023-01-31T11:29:00Z">
        <w:r w:rsidRPr="00140E21">
          <w:rPr>
            <w:rFonts w:eastAsia="宋体"/>
          </w:rPr>
          <w:tab/>
        </w:r>
        <w:proofErr w:type="spellStart"/>
        <w:r w:rsidRPr="00140E21">
          <w:rPr>
            <w:rFonts w:eastAsia="宋体"/>
          </w:rPr>
          <w:t>Nnef</w:t>
        </w:r>
      </w:ins>
      <w:proofErr w:type="spellEnd"/>
      <w:ins w:id="110" w:author="Huawei" w:date="2023-02-09T11:45:00Z">
        <w:r w:rsidR="003A4E0A">
          <w:rPr>
            <w:rFonts w:eastAsia="宋体"/>
          </w:rPr>
          <w:t xml:space="preserve"> </w:t>
        </w:r>
      </w:ins>
      <w:proofErr w:type="spellStart"/>
      <w:ins w:id="111" w:author="Huawei" w:date="2023-02-09T11:46:00Z">
        <w:r w:rsidR="003A4E0A">
          <w:rPr>
            <w:rFonts w:eastAsia="宋体"/>
          </w:rPr>
          <w:t>T</w:t>
        </w:r>
      </w:ins>
      <w:ins w:id="112" w:author="Huawei" w:date="2023-02-09T11:45:00Z">
        <w:r w:rsidR="003A4E0A">
          <w:rPr>
            <w:rFonts w:eastAsia="宋体"/>
          </w:rPr>
          <w:t>raffic</w:t>
        </w:r>
      </w:ins>
      <w:ins w:id="113" w:author="Huawei" w:date="2023-02-09T11:46:00Z">
        <w:r w:rsidR="003A4E0A">
          <w:rPr>
            <w:rFonts w:eastAsia="宋体"/>
          </w:rPr>
          <w:t>I</w:t>
        </w:r>
      </w:ins>
      <w:ins w:id="114" w:author="Huawei" w:date="2023-02-09T11:45:00Z">
        <w:r w:rsidR="003A4E0A">
          <w:rPr>
            <w:rFonts w:eastAsia="宋体"/>
          </w:rPr>
          <w:t>nfluence</w:t>
        </w:r>
      </w:ins>
      <w:ins w:id="115" w:author="Huawei" w:date="2023-02-09T11:46:00Z">
        <w:r w:rsidR="003A4E0A">
          <w:rPr>
            <w:rFonts w:eastAsia="宋体"/>
          </w:rPr>
          <w:t>D</w:t>
        </w:r>
      </w:ins>
      <w:ins w:id="116" w:author="Huawei" w:date="2023-02-09T11:45:00Z">
        <w:r w:rsidR="003A4E0A">
          <w:rPr>
            <w:rFonts w:eastAsia="宋体"/>
          </w:rPr>
          <w:t>ata</w:t>
        </w:r>
      </w:ins>
      <w:proofErr w:type="spellEnd"/>
      <w:ins w:id="117" w:author="Huawei" w:date="2023-01-31T11:29:00Z">
        <w:r w:rsidRPr="00140E21">
          <w:rPr>
            <w:rFonts w:eastAsia="宋体"/>
            <w:lang w:eastAsia="zh-CN"/>
          </w:rPr>
          <w:t xml:space="preserve"> service</w:t>
        </w:r>
        <w:bookmarkEnd w:id="100"/>
        <w:bookmarkEnd w:id="101"/>
        <w:bookmarkEnd w:id="102"/>
        <w:bookmarkEnd w:id="103"/>
        <w:bookmarkEnd w:id="104"/>
        <w:bookmarkEnd w:id="105"/>
        <w:bookmarkEnd w:id="106"/>
      </w:ins>
    </w:p>
    <w:p w14:paraId="145EE896" w14:textId="2B4E0AE0" w:rsidR="00EC2AA5" w:rsidRPr="00140E21" w:rsidRDefault="00EC2AA5" w:rsidP="00EC2AA5">
      <w:pPr>
        <w:pStyle w:val="Heading5"/>
        <w:rPr>
          <w:ins w:id="118" w:author="Huawei" w:date="2023-01-31T11:29:00Z"/>
          <w:rFonts w:eastAsia="宋体"/>
          <w:lang w:eastAsia="zh-CN"/>
        </w:rPr>
      </w:pPr>
      <w:bookmarkStart w:id="119" w:name="_Toc20204513"/>
      <w:bookmarkStart w:id="120" w:name="_Toc27895212"/>
      <w:bookmarkStart w:id="121" w:name="_Toc36192309"/>
      <w:bookmarkStart w:id="122" w:name="_Toc45193422"/>
      <w:bookmarkStart w:id="123" w:name="_Toc47593054"/>
      <w:bookmarkStart w:id="124" w:name="_Toc51835141"/>
      <w:bookmarkStart w:id="125" w:name="_Toc122443871"/>
      <w:ins w:id="126" w:author="Huawei" w:date="2023-01-31T11:29:00Z">
        <w:r w:rsidRPr="00140E21">
          <w:rPr>
            <w:rFonts w:eastAsia="宋体"/>
            <w:lang w:eastAsia="zh-CN"/>
          </w:rPr>
          <w:t>5.2.6.</w:t>
        </w:r>
      </w:ins>
      <w:ins w:id="127" w:author="Huawei" w:date="2023-01-31T12:36:00Z">
        <w:r w:rsidR="00222E9A">
          <w:rPr>
            <w:rFonts w:eastAsia="宋体"/>
            <w:lang w:eastAsia="zh-CN"/>
          </w:rPr>
          <w:t>X</w:t>
        </w:r>
      </w:ins>
      <w:ins w:id="128" w:author="Huawei" w:date="2023-01-31T11:29:00Z">
        <w:r w:rsidRPr="00140E21">
          <w:rPr>
            <w:rFonts w:eastAsia="宋体"/>
            <w:lang w:eastAsia="zh-CN"/>
          </w:rPr>
          <w:t>.1</w:t>
        </w:r>
        <w:r w:rsidRPr="00140E21">
          <w:rPr>
            <w:rFonts w:eastAsia="宋体"/>
            <w:lang w:eastAsia="zh-CN"/>
          </w:rPr>
          <w:tab/>
          <w:t>General</w:t>
        </w:r>
        <w:bookmarkEnd w:id="119"/>
        <w:bookmarkEnd w:id="120"/>
        <w:bookmarkEnd w:id="121"/>
        <w:bookmarkEnd w:id="122"/>
        <w:bookmarkEnd w:id="123"/>
        <w:bookmarkEnd w:id="124"/>
        <w:bookmarkEnd w:id="125"/>
      </w:ins>
    </w:p>
    <w:p w14:paraId="42D21AC2" w14:textId="77777777" w:rsidR="0038181C" w:rsidRPr="00140E21" w:rsidRDefault="0038181C" w:rsidP="0038181C">
      <w:pPr>
        <w:rPr>
          <w:ins w:id="129" w:author="Huawei" w:date="2023-02-09T17:20:00Z"/>
          <w:rFonts w:eastAsia="宋体"/>
          <w:lang w:eastAsia="zh-CN"/>
        </w:rPr>
      </w:pPr>
      <w:bookmarkStart w:id="130" w:name="_Toc20204514"/>
      <w:bookmarkStart w:id="131" w:name="_Toc27895213"/>
      <w:bookmarkStart w:id="132" w:name="_Toc36192310"/>
      <w:bookmarkStart w:id="133" w:name="_Toc45193423"/>
      <w:bookmarkStart w:id="134" w:name="_Toc47593055"/>
      <w:bookmarkStart w:id="135" w:name="_Toc51835142"/>
      <w:bookmarkStart w:id="136" w:name="_Toc122443872"/>
      <w:ins w:id="137" w:author="Huawei" w:date="2023-02-09T17:20:00Z">
        <w:r>
          <w:t xml:space="preserve">This service is used by </w:t>
        </w:r>
        <w:r>
          <w:rPr>
            <w:rFonts w:eastAsia="宋体"/>
            <w:lang w:eastAsia="zh-CN"/>
          </w:rPr>
          <w:t xml:space="preserve">SMF in VPLMN to subscribe </w:t>
        </w:r>
        <w:r>
          <w:rPr>
            <w:rFonts w:eastAsia="宋体"/>
          </w:rPr>
          <w:t>AF</w:t>
        </w:r>
        <w:r>
          <w:rPr>
            <w:rFonts w:eastAsia="宋体"/>
            <w:lang w:eastAsia="zh-CN"/>
          </w:rPr>
          <w:t xml:space="preserve"> traffic influence </w:t>
        </w:r>
        <w:r w:rsidRPr="00140E21">
          <w:t>request information</w:t>
        </w:r>
        <w:r w:rsidDel="00330738">
          <w:rPr>
            <w:rFonts w:eastAsia="宋体"/>
            <w:lang w:eastAsia="zh-CN"/>
          </w:rPr>
          <w:t xml:space="preserve"> </w:t>
        </w:r>
        <w:r>
          <w:rPr>
            <w:rFonts w:eastAsia="宋体"/>
            <w:lang w:eastAsia="zh-CN"/>
          </w:rPr>
          <w:t>from the AF via the NEF in VPLMN.</w:t>
        </w:r>
      </w:ins>
    </w:p>
    <w:p w14:paraId="0555EAC3" w14:textId="77777777" w:rsidR="007B1651" w:rsidRPr="00140E21" w:rsidRDefault="007B1651" w:rsidP="007B1651">
      <w:pPr>
        <w:pStyle w:val="Heading5"/>
        <w:rPr>
          <w:ins w:id="138" w:author="Huawei" w:date="2023-02-09T17:21:00Z"/>
          <w:rFonts w:eastAsia="宋体"/>
          <w:lang w:eastAsia="zh-CN"/>
        </w:rPr>
      </w:pPr>
      <w:bookmarkStart w:id="139" w:name="_Toc20204516"/>
      <w:bookmarkStart w:id="140" w:name="_Toc27895215"/>
      <w:bookmarkStart w:id="141" w:name="_Toc36192312"/>
      <w:bookmarkStart w:id="142" w:name="_Toc45193425"/>
      <w:bookmarkStart w:id="143" w:name="_Toc47593057"/>
      <w:bookmarkStart w:id="144" w:name="_Toc51835144"/>
      <w:bookmarkStart w:id="145" w:name="_Toc122443874"/>
      <w:bookmarkEnd w:id="130"/>
      <w:bookmarkEnd w:id="131"/>
      <w:bookmarkEnd w:id="132"/>
      <w:bookmarkEnd w:id="133"/>
      <w:bookmarkEnd w:id="134"/>
      <w:bookmarkEnd w:id="135"/>
      <w:bookmarkEnd w:id="136"/>
      <w:ins w:id="146" w:author="Huawei" w:date="2023-02-09T17:21:00Z">
        <w:r w:rsidRPr="00140E21">
          <w:rPr>
            <w:rFonts w:eastAsia="宋体"/>
            <w:lang w:eastAsia="zh-CN"/>
          </w:rPr>
          <w:t>5.2.</w:t>
        </w:r>
        <w:proofErr w:type="gramStart"/>
        <w:r w:rsidRPr="00140E21">
          <w:rPr>
            <w:rFonts w:eastAsia="宋体"/>
            <w:lang w:eastAsia="zh-CN"/>
          </w:rPr>
          <w:t>6.</w:t>
        </w:r>
        <w:r>
          <w:rPr>
            <w:rFonts w:eastAsia="宋体"/>
            <w:lang w:eastAsia="zh-CN"/>
          </w:rPr>
          <w:t>X</w:t>
        </w:r>
        <w:r w:rsidRPr="00140E21">
          <w:rPr>
            <w:rFonts w:eastAsia="宋体"/>
            <w:lang w:eastAsia="zh-CN"/>
          </w:rPr>
          <w:t>.</w:t>
        </w:r>
        <w:proofErr w:type="gramEnd"/>
        <w:r w:rsidRPr="00140E21">
          <w:rPr>
            <w:rFonts w:eastAsia="宋体"/>
            <w:lang w:eastAsia="zh-CN"/>
          </w:rPr>
          <w:t>2</w:t>
        </w:r>
        <w:r w:rsidRPr="00140E21">
          <w:rPr>
            <w:rFonts w:eastAsia="宋体"/>
            <w:lang w:eastAsia="zh-CN"/>
          </w:rPr>
          <w:tab/>
        </w:r>
        <w:proofErr w:type="spellStart"/>
        <w:r w:rsidRPr="00140E21">
          <w:rPr>
            <w:rFonts w:eastAsia="宋体"/>
            <w:lang w:eastAsia="zh-CN"/>
          </w:rPr>
          <w:t>Nnef_</w:t>
        </w:r>
        <w:r>
          <w:rPr>
            <w:rFonts w:eastAsia="宋体"/>
          </w:rPr>
          <w:t>TrafficInfluenceData</w:t>
        </w:r>
        <w:r w:rsidRPr="00140E21">
          <w:rPr>
            <w:rFonts w:eastAsia="宋体"/>
            <w:lang w:eastAsia="zh-CN"/>
          </w:rPr>
          <w:t>_</w:t>
        </w:r>
        <w:r w:rsidRPr="00140E21">
          <w:rPr>
            <w:lang w:eastAsia="zh-CN"/>
          </w:rPr>
          <w:t>Subscribe</w:t>
        </w:r>
        <w:proofErr w:type="spellEnd"/>
        <w:r w:rsidRPr="00140E21">
          <w:rPr>
            <w:lang w:eastAsia="zh-CN"/>
          </w:rPr>
          <w:t xml:space="preserve"> </w:t>
        </w:r>
        <w:r w:rsidRPr="00140E21">
          <w:rPr>
            <w:rFonts w:eastAsia="宋体"/>
            <w:lang w:eastAsia="zh-CN"/>
          </w:rPr>
          <w:t>operation</w:t>
        </w:r>
      </w:ins>
    </w:p>
    <w:p w14:paraId="4C1BDFC7" w14:textId="77777777" w:rsidR="007B1651" w:rsidRPr="00140E21" w:rsidRDefault="007B1651" w:rsidP="007B1651">
      <w:pPr>
        <w:rPr>
          <w:ins w:id="147" w:author="Huawei" w:date="2023-02-09T17:21:00Z"/>
          <w:rFonts w:eastAsia="宋体"/>
        </w:rPr>
      </w:pPr>
      <w:ins w:id="148" w:author="Huawei" w:date="2023-02-09T17:21:00Z">
        <w:r w:rsidRPr="00140E21">
          <w:rPr>
            <w:rFonts w:eastAsia="宋体"/>
            <w:b/>
          </w:rPr>
          <w:t>Service operation name:</w:t>
        </w:r>
        <w:r w:rsidRPr="00140E21">
          <w:rPr>
            <w:rFonts w:eastAsia="宋体"/>
          </w:rPr>
          <w:t xml:space="preserve"> </w:t>
        </w:r>
        <w:proofErr w:type="spellStart"/>
        <w:r w:rsidRPr="00140E21">
          <w:rPr>
            <w:rFonts w:eastAsia="宋体"/>
          </w:rPr>
          <w:t>Nnef_</w:t>
        </w:r>
        <w:r>
          <w:rPr>
            <w:rFonts w:eastAsia="宋体"/>
          </w:rPr>
          <w:t>TrafficInfluenceData</w:t>
        </w:r>
        <w:r w:rsidRPr="00140E21">
          <w:rPr>
            <w:rFonts w:eastAsia="宋体"/>
          </w:rPr>
          <w:t>_</w:t>
        </w:r>
        <w:r w:rsidRPr="00140E21">
          <w:t>Subscribe</w:t>
        </w:r>
        <w:proofErr w:type="spellEnd"/>
      </w:ins>
    </w:p>
    <w:p w14:paraId="6464C42F" w14:textId="01B6BCB3" w:rsidR="007B1651" w:rsidRPr="00140E21" w:rsidRDefault="007B1651" w:rsidP="007B1651">
      <w:pPr>
        <w:rPr>
          <w:ins w:id="149" w:author="Huawei" w:date="2023-02-09T17:21:00Z"/>
          <w:rFonts w:eastAsia="宋体"/>
        </w:rPr>
      </w:pPr>
      <w:ins w:id="150" w:author="Huawei" w:date="2023-02-09T17:21:00Z">
        <w:r w:rsidRPr="00140E21">
          <w:rPr>
            <w:rFonts w:eastAsia="宋体"/>
            <w:b/>
          </w:rPr>
          <w:t>Description:</w:t>
        </w:r>
        <w:r w:rsidRPr="00140E21">
          <w:rPr>
            <w:rFonts w:eastAsia="宋体"/>
          </w:rPr>
          <w:t xml:space="preserve"> </w:t>
        </w:r>
        <w:r>
          <w:rPr>
            <w:rFonts w:eastAsia="宋体"/>
          </w:rPr>
          <w:t>T</w:t>
        </w:r>
        <w:r w:rsidRPr="00140E21">
          <w:rPr>
            <w:rFonts w:eastAsia="宋体"/>
          </w:rPr>
          <w:t>he</w:t>
        </w:r>
        <w:r>
          <w:rPr>
            <w:rFonts w:eastAsia="宋体"/>
          </w:rPr>
          <w:t xml:space="preserve"> NF</w:t>
        </w:r>
        <w:r w:rsidRPr="00140E21">
          <w:rPr>
            <w:rFonts w:eastAsia="宋体"/>
          </w:rPr>
          <w:t xml:space="preserve"> consumer subscribes</w:t>
        </w:r>
        <w:r>
          <w:rPr>
            <w:rFonts w:eastAsia="宋体"/>
          </w:rPr>
          <w:t xml:space="preserve"> for the notifications of </w:t>
        </w:r>
        <w:r w:rsidRPr="00140E21">
          <w:t>AF traffic influence request information</w:t>
        </w:r>
        <w:r w:rsidRPr="00140E21">
          <w:rPr>
            <w:rFonts w:eastAsia="宋体"/>
          </w:rPr>
          <w:t>.</w:t>
        </w:r>
      </w:ins>
    </w:p>
    <w:p w14:paraId="08C738B0" w14:textId="648FE479" w:rsidR="007B1651" w:rsidRPr="00140E21" w:rsidRDefault="007B1651" w:rsidP="007B1651">
      <w:pPr>
        <w:rPr>
          <w:ins w:id="151" w:author="Huawei" w:date="2023-02-09T17:21:00Z"/>
          <w:rFonts w:eastAsia="宋体"/>
        </w:rPr>
      </w:pPr>
      <w:ins w:id="152" w:author="Huawei" w:date="2023-02-09T17:21:00Z">
        <w:r>
          <w:rPr>
            <w:rFonts w:eastAsia="宋体"/>
            <w:b/>
          </w:rPr>
          <w:t>Inputs, Required</w:t>
        </w:r>
        <w:r w:rsidRPr="00140E21">
          <w:rPr>
            <w:rFonts w:eastAsia="宋体"/>
            <w:b/>
          </w:rPr>
          <w:t>:</w:t>
        </w:r>
        <w:r w:rsidRPr="00140E21">
          <w:rPr>
            <w:rFonts w:eastAsia="宋体"/>
          </w:rPr>
          <w:t xml:space="preserve"> </w:t>
        </w:r>
        <w:r w:rsidRPr="00140E21">
          <w:rPr>
            <w:lang w:eastAsia="zh-CN"/>
          </w:rPr>
          <w:t>Data Set Identifier</w:t>
        </w:r>
        <w:r>
          <w:rPr>
            <w:lang w:eastAsia="zh-CN"/>
          </w:rPr>
          <w:t xml:space="preserve"> (i.e. Application data)</w:t>
        </w:r>
        <w:r w:rsidRPr="00140E21">
          <w:rPr>
            <w:lang w:eastAsia="zh-CN"/>
          </w:rPr>
          <w:t>,</w:t>
        </w:r>
        <w:r>
          <w:rPr>
            <w:lang w:eastAsia="zh-CN"/>
          </w:rPr>
          <w:t xml:space="preserve"> </w:t>
        </w:r>
        <w:r w:rsidRPr="00140E21">
          <w:rPr>
            <w:lang w:eastAsia="zh-CN"/>
          </w:rPr>
          <w:t xml:space="preserve">Data </w:t>
        </w:r>
        <w:r>
          <w:rPr>
            <w:lang w:eastAsia="zh-CN"/>
          </w:rPr>
          <w:t>Subs</w:t>
        </w:r>
        <w:r w:rsidRPr="00140E21">
          <w:rPr>
            <w:lang w:eastAsia="zh-CN"/>
          </w:rPr>
          <w:t>et Identifier</w:t>
        </w:r>
        <w:r>
          <w:rPr>
            <w:lang w:eastAsia="zh-CN"/>
          </w:rPr>
          <w:t xml:space="preserve"> (i.e. </w:t>
        </w:r>
        <w:r w:rsidRPr="00140E21">
          <w:t>AF traffic influence request information</w:t>
        </w:r>
        <w:r>
          <w:t>)</w:t>
        </w:r>
        <w:r>
          <w:rPr>
            <w:lang w:eastAsia="zh-CN"/>
          </w:rPr>
          <w:t>, Data Key(s),</w:t>
        </w:r>
        <w:r w:rsidRPr="00140E21">
          <w:rPr>
            <w:lang w:eastAsia="zh-CN"/>
          </w:rPr>
          <w:t xml:space="preserve"> Notification Target Address</w:t>
        </w:r>
        <w:r>
          <w:rPr>
            <w:lang w:eastAsia="zh-CN"/>
          </w:rPr>
          <w:t xml:space="preserve">, </w:t>
        </w:r>
        <w:r w:rsidRPr="00EA7474">
          <w:rPr>
            <w:lang w:eastAsia="zh-CN"/>
          </w:rPr>
          <w:t>Event Reporting Information</w:t>
        </w:r>
        <w:r w:rsidRPr="00140E21">
          <w:rPr>
            <w:lang w:eastAsia="zh-CN"/>
          </w:rPr>
          <w:t xml:space="preserve"> defined in Table 4.15.1-1</w:t>
        </w:r>
        <w:r w:rsidRPr="00140E21">
          <w:rPr>
            <w:rFonts w:eastAsia="宋体"/>
          </w:rPr>
          <w:t>.</w:t>
        </w:r>
      </w:ins>
    </w:p>
    <w:p w14:paraId="5DD663D8" w14:textId="4776320A" w:rsidR="007B1651" w:rsidRPr="00140E21" w:rsidRDefault="007B1651" w:rsidP="007B1651">
      <w:pPr>
        <w:rPr>
          <w:ins w:id="153" w:author="Huawei" w:date="2023-02-09T17:21:00Z"/>
          <w:rFonts w:eastAsia="宋体"/>
        </w:rPr>
      </w:pPr>
      <w:ins w:id="154" w:author="Huawei" w:date="2023-02-09T17:21:00Z">
        <w:r>
          <w:rPr>
            <w:rFonts w:eastAsia="宋体"/>
            <w:b/>
          </w:rPr>
          <w:t>Inputs, Optional</w:t>
        </w:r>
        <w:r w:rsidRPr="00140E21">
          <w:rPr>
            <w:rFonts w:eastAsia="宋体"/>
            <w:b/>
          </w:rPr>
          <w:t>:</w:t>
        </w:r>
        <w:r w:rsidRPr="00140E21">
          <w:rPr>
            <w:rFonts w:eastAsia="宋体"/>
          </w:rPr>
          <w:t xml:space="preserve"> </w:t>
        </w:r>
        <w:r>
          <w:rPr>
            <w:rFonts w:eastAsia="宋体"/>
          </w:rPr>
          <w:t>None</w:t>
        </w:r>
        <w:r w:rsidRPr="00140E21">
          <w:rPr>
            <w:rFonts w:eastAsia="宋体"/>
          </w:rPr>
          <w:t>.</w:t>
        </w:r>
      </w:ins>
    </w:p>
    <w:p w14:paraId="04C1403F" w14:textId="6F8B8D1B" w:rsidR="007B1651" w:rsidRPr="00140E21" w:rsidRDefault="007B1651" w:rsidP="007B1651">
      <w:pPr>
        <w:rPr>
          <w:ins w:id="155" w:author="Huawei" w:date="2023-02-09T17:21:00Z"/>
          <w:rFonts w:eastAsia="宋体"/>
          <w:lang w:eastAsia="zh-CN"/>
        </w:rPr>
      </w:pPr>
      <w:ins w:id="156" w:author="Huawei" w:date="2023-02-09T17:21:00Z">
        <w:r>
          <w:rPr>
            <w:rFonts w:eastAsia="宋体"/>
            <w:b/>
          </w:rPr>
          <w:t xml:space="preserve">Outputs, </w:t>
        </w:r>
        <w:proofErr w:type="gramStart"/>
        <w:r>
          <w:rPr>
            <w:rFonts w:eastAsia="宋体"/>
            <w:b/>
          </w:rPr>
          <w:t>Required</w:t>
        </w:r>
        <w:proofErr w:type="gramEnd"/>
        <w:r w:rsidRPr="00140E21">
          <w:rPr>
            <w:rFonts w:eastAsia="宋体"/>
            <w:b/>
          </w:rPr>
          <w:t>:</w:t>
        </w:r>
        <w:r w:rsidRPr="00140E21">
          <w:rPr>
            <w:rFonts w:eastAsia="宋体"/>
            <w:lang w:eastAsia="zh-CN"/>
          </w:rPr>
          <w:t xml:space="preserve"> </w:t>
        </w:r>
        <w:r w:rsidRPr="00140E21">
          <w:rPr>
            <w:rFonts w:eastAsia="宋体"/>
          </w:rPr>
          <w:t>When the subscription is accepted: Subscription Correlation ID.</w:t>
        </w:r>
      </w:ins>
    </w:p>
    <w:p w14:paraId="04CA5E26" w14:textId="77777777" w:rsidR="007B1651" w:rsidRPr="00140E21" w:rsidRDefault="007B1651" w:rsidP="007B1651">
      <w:pPr>
        <w:rPr>
          <w:ins w:id="157" w:author="Huawei" w:date="2023-02-09T17:21:00Z"/>
          <w:rFonts w:eastAsia="宋体"/>
          <w:b/>
          <w:lang w:eastAsia="zh-CN"/>
        </w:rPr>
      </w:pPr>
      <w:ins w:id="158" w:author="Huawei" w:date="2023-02-09T17:21:00Z">
        <w:r>
          <w:rPr>
            <w:rFonts w:eastAsia="宋体"/>
            <w:b/>
          </w:rPr>
          <w:t>Outputs, Optional</w:t>
        </w:r>
        <w:r w:rsidRPr="00140E21">
          <w:rPr>
            <w:rFonts w:eastAsia="宋体"/>
            <w:b/>
          </w:rPr>
          <w:t xml:space="preserve">: </w:t>
        </w:r>
        <w:r>
          <w:rPr>
            <w:rFonts w:eastAsia="宋体"/>
          </w:rPr>
          <w:t>None</w:t>
        </w:r>
        <w:r>
          <w:rPr>
            <w:rFonts w:eastAsia="宋体"/>
            <w:lang w:eastAsia="zh-CN"/>
          </w:rPr>
          <w:t>.</w:t>
        </w:r>
      </w:ins>
    </w:p>
    <w:bookmarkEnd w:id="139"/>
    <w:bookmarkEnd w:id="140"/>
    <w:bookmarkEnd w:id="141"/>
    <w:bookmarkEnd w:id="142"/>
    <w:bookmarkEnd w:id="143"/>
    <w:bookmarkEnd w:id="144"/>
    <w:bookmarkEnd w:id="145"/>
    <w:p w14:paraId="11A82846" w14:textId="77777777" w:rsidR="00B7757A" w:rsidRPr="00140E21" w:rsidRDefault="00B7757A" w:rsidP="00B7757A">
      <w:pPr>
        <w:pStyle w:val="Heading5"/>
        <w:rPr>
          <w:ins w:id="159" w:author="Huawei" w:date="2023-02-09T17:21:00Z"/>
          <w:rFonts w:eastAsia="宋体"/>
          <w:lang w:eastAsia="zh-CN"/>
        </w:rPr>
      </w:pPr>
      <w:ins w:id="160" w:author="Huawei" w:date="2023-02-09T17:21:00Z">
        <w:r w:rsidRPr="00140E21">
          <w:rPr>
            <w:rFonts w:eastAsia="宋体"/>
            <w:lang w:eastAsia="zh-CN"/>
          </w:rPr>
          <w:t>5.2.</w:t>
        </w:r>
        <w:proofErr w:type="gramStart"/>
        <w:r w:rsidRPr="00140E21">
          <w:rPr>
            <w:rFonts w:eastAsia="宋体"/>
            <w:lang w:eastAsia="zh-CN"/>
          </w:rPr>
          <w:t>6.</w:t>
        </w:r>
        <w:r>
          <w:rPr>
            <w:rFonts w:eastAsia="宋体"/>
            <w:lang w:eastAsia="zh-CN"/>
          </w:rPr>
          <w:t>X</w:t>
        </w:r>
        <w:r w:rsidRPr="00140E21">
          <w:rPr>
            <w:rFonts w:eastAsia="宋体"/>
            <w:lang w:eastAsia="zh-CN"/>
          </w:rPr>
          <w:t>.</w:t>
        </w:r>
        <w:proofErr w:type="gramEnd"/>
        <w:r>
          <w:rPr>
            <w:rFonts w:eastAsia="宋体"/>
            <w:lang w:eastAsia="zh-CN"/>
          </w:rPr>
          <w:t>3</w:t>
        </w:r>
        <w:r w:rsidRPr="00140E21">
          <w:rPr>
            <w:rFonts w:eastAsia="宋体"/>
            <w:lang w:eastAsia="zh-CN"/>
          </w:rPr>
          <w:tab/>
        </w:r>
        <w:proofErr w:type="spellStart"/>
        <w:r w:rsidRPr="00140E21">
          <w:rPr>
            <w:rFonts w:eastAsia="宋体"/>
            <w:lang w:eastAsia="zh-CN"/>
          </w:rPr>
          <w:t>Nnef_</w:t>
        </w:r>
        <w:r>
          <w:rPr>
            <w:rFonts w:eastAsia="宋体"/>
          </w:rPr>
          <w:t>TrafficInfluenceData</w:t>
        </w:r>
        <w:r w:rsidRPr="00140E21">
          <w:rPr>
            <w:rFonts w:eastAsia="宋体"/>
            <w:lang w:eastAsia="zh-CN"/>
          </w:rPr>
          <w:t>_</w:t>
        </w:r>
        <w:r>
          <w:rPr>
            <w:rFonts w:eastAsia="宋体"/>
            <w:lang w:eastAsia="zh-CN"/>
          </w:rPr>
          <w:t>Unsubscribe</w:t>
        </w:r>
        <w:proofErr w:type="spellEnd"/>
        <w:r w:rsidRPr="00140E21">
          <w:rPr>
            <w:rFonts w:eastAsia="宋体"/>
            <w:lang w:eastAsia="zh-CN"/>
          </w:rPr>
          <w:t xml:space="preserve"> service operation</w:t>
        </w:r>
      </w:ins>
    </w:p>
    <w:p w14:paraId="7B1DB980" w14:textId="77777777" w:rsidR="00B7757A" w:rsidRDefault="00B7757A" w:rsidP="00B7757A">
      <w:pPr>
        <w:rPr>
          <w:ins w:id="161" w:author="Huawei" w:date="2023-02-09T17:21:00Z"/>
          <w:rFonts w:eastAsia="宋体"/>
          <w:lang w:eastAsia="zh-CN"/>
        </w:rPr>
      </w:pPr>
      <w:ins w:id="162" w:author="Huawei" w:date="2023-02-09T17:21:00Z">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TrafficInfluenceData</w:t>
        </w:r>
        <w:r w:rsidRPr="00140E21">
          <w:rPr>
            <w:rFonts w:eastAsia="宋体"/>
            <w:lang w:eastAsia="zh-CN"/>
          </w:rPr>
          <w:t>_</w:t>
        </w:r>
        <w:r>
          <w:rPr>
            <w:rFonts w:eastAsia="宋体"/>
            <w:lang w:eastAsia="zh-CN"/>
          </w:rPr>
          <w:t>Unsubscribe</w:t>
        </w:r>
        <w:proofErr w:type="spellEnd"/>
      </w:ins>
    </w:p>
    <w:p w14:paraId="3E626CEB" w14:textId="77777777" w:rsidR="00B7757A" w:rsidRPr="00140E21" w:rsidRDefault="00B7757A" w:rsidP="00B7757A">
      <w:pPr>
        <w:rPr>
          <w:ins w:id="163" w:author="Huawei" w:date="2023-02-09T17:21:00Z"/>
          <w:rFonts w:eastAsia="宋体"/>
        </w:rPr>
      </w:pPr>
      <w:ins w:id="164" w:author="Huawei" w:date="2023-02-09T17:21:00Z">
        <w:r w:rsidRPr="00140E21">
          <w:rPr>
            <w:rFonts w:eastAsia="宋体"/>
            <w:b/>
          </w:rPr>
          <w:t>Description:</w:t>
        </w:r>
        <w:r w:rsidRPr="00140E21">
          <w:rPr>
            <w:rFonts w:eastAsia="宋体"/>
          </w:rPr>
          <w:t xml:space="preserve"> </w:t>
        </w:r>
        <w:r>
          <w:t xml:space="preserve">Provided by the NEF for NF consumers to explicitly unsubscribe the notification of </w:t>
        </w:r>
        <w:r w:rsidRPr="00140E21">
          <w:t>AF traffic influence request information</w:t>
        </w:r>
        <w:r>
          <w:t>.</w:t>
        </w:r>
      </w:ins>
    </w:p>
    <w:p w14:paraId="60F9524E" w14:textId="77777777" w:rsidR="00B7757A" w:rsidRDefault="00B7757A" w:rsidP="00B7757A">
      <w:pPr>
        <w:rPr>
          <w:ins w:id="165" w:author="Huawei" w:date="2023-02-09T17:21:00Z"/>
        </w:rPr>
      </w:pPr>
      <w:ins w:id="166" w:author="Huawei" w:date="2023-02-09T17:21:00Z">
        <w:r w:rsidRPr="006E7760">
          <w:rPr>
            <w:b/>
            <w:bCs/>
          </w:rPr>
          <w:t>Inputs, Required:</w:t>
        </w:r>
        <w:r>
          <w:t xml:space="preserve"> Subscription Correlation ID (reference of the subscription).</w:t>
        </w:r>
      </w:ins>
    </w:p>
    <w:p w14:paraId="57D7597E" w14:textId="77777777" w:rsidR="00B7757A" w:rsidRDefault="00B7757A" w:rsidP="00B7757A">
      <w:pPr>
        <w:rPr>
          <w:ins w:id="167" w:author="Huawei" w:date="2023-02-09T17:21:00Z"/>
        </w:rPr>
      </w:pPr>
      <w:ins w:id="168" w:author="Huawei" w:date="2023-02-09T17:21:00Z">
        <w:r w:rsidRPr="006E7760">
          <w:rPr>
            <w:b/>
            <w:bCs/>
          </w:rPr>
          <w:t>Inputs, Optional:</w:t>
        </w:r>
        <w:r>
          <w:t xml:space="preserve"> None.</w:t>
        </w:r>
      </w:ins>
    </w:p>
    <w:p w14:paraId="7B912AD6" w14:textId="77777777" w:rsidR="00B7757A" w:rsidRDefault="00B7757A" w:rsidP="00B7757A">
      <w:pPr>
        <w:rPr>
          <w:ins w:id="169" w:author="Huawei" w:date="2023-02-09T17:21:00Z"/>
        </w:rPr>
      </w:pPr>
      <w:ins w:id="170" w:author="Huawei" w:date="2023-02-09T17:21:00Z">
        <w:r w:rsidRPr="006E7760">
          <w:rPr>
            <w:b/>
            <w:bCs/>
          </w:rPr>
          <w:t>Outputs, Required:</w:t>
        </w:r>
        <w:r>
          <w:t xml:space="preserve"> Result Indication.</w:t>
        </w:r>
      </w:ins>
    </w:p>
    <w:p w14:paraId="0B253B72" w14:textId="77777777" w:rsidR="00B7757A" w:rsidRPr="00252A45" w:rsidRDefault="00B7757A" w:rsidP="00B7757A">
      <w:pPr>
        <w:rPr>
          <w:ins w:id="171" w:author="Huawei" w:date="2023-02-09T17:21:00Z"/>
        </w:rPr>
      </w:pPr>
      <w:ins w:id="172" w:author="Huawei" w:date="2023-02-09T17:21:00Z">
        <w:r w:rsidRPr="006E7760">
          <w:rPr>
            <w:b/>
            <w:bCs/>
          </w:rPr>
          <w:t>Outputs, Optional:</w:t>
        </w:r>
        <w:r>
          <w:t xml:space="preserve"> None.</w:t>
        </w:r>
      </w:ins>
    </w:p>
    <w:p w14:paraId="2E6646E0" w14:textId="3244EF91" w:rsidR="00B7757A" w:rsidRPr="00140E21" w:rsidRDefault="00B7757A" w:rsidP="00B7757A">
      <w:pPr>
        <w:pStyle w:val="Heading5"/>
        <w:rPr>
          <w:ins w:id="173" w:author="Huawei" w:date="2023-02-09T17:21:00Z"/>
          <w:rFonts w:eastAsia="宋体"/>
          <w:lang w:eastAsia="zh-CN"/>
        </w:rPr>
      </w:pPr>
      <w:ins w:id="174" w:author="Huawei" w:date="2023-02-09T17:21:00Z">
        <w:r w:rsidRPr="00140E21">
          <w:rPr>
            <w:rFonts w:eastAsia="宋体"/>
            <w:lang w:eastAsia="zh-CN"/>
          </w:rPr>
          <w:t>5.2.</w:t>
        </w:r>
        <w:proofErr w:type="gramStart"/>
        <w:r w:rsidRPr="00140E21">
          <w:rPr>
            <w:rFonts w:eastAsia="宋体"/>
            <w:lang w:eastAsia="zh-CN"/>
          </w:rPr>
          <w:t>6.</w:t>
        </w:r>
        <w:r>
          <w:rPr>
            <w:rFonts w:eastAsia="宋体"/>
            <w:lang w:eastAsia="zh-CN"/>
          </w:rPr>
          <w:t>X</w:t>
        </w:r>
        <w:r w:rsidRPr="00140E21">
          <w:rPr>
            <w:rFonts w:eastAsia="宋体"/>
            <w:lang w:eastAsia="zh-CN"/>
          </w:rPr>
          <w:t>.</w:t>
        </w:r>
        <w:proofErr w:type="gramEnd"/>
        <w:r>
          <w:rPr>
            <w:rFonts w:eastAsia="宋体"/>
            <w:lang w:eastAsia="zh-CN"/>
          </w:rPr>
          <w:t>4</w:t>
        </w:r>
        <w:r w:rsidRPr="00140E21">
          <w:rPr>
            <w:rFonts w:eastAsia="宋体"/>
            <w:lang w:eastAsia="zh-CN"/>
          </w:rPr>
          <w:tab/>
        </w:r>
        <w:proofErr w:type="spellStart"/>
        <w:r w:rsidRPr="00140E21">
          <w:rPr>
            <w:rFonts w:eastAsia="宋体"/>
            <w:lang w:eastAsia="zh-CN"/>
          </w:rPr>
          <w:t>Nnef_</w:t>
        </w:r>
        <w:r>
          <w:rPr>
            <w:rFonts w:eastAsia="宋体"/>
          </w:rPr>
          <w:t>TrafficInfluenceData</w:t>
        </w:r>
        <w:r w:rsidRPr="00140E21">
          <w:rPr>
            <w:rFonts w:eastAsia="宋体"/>
            <w:lang w:eastAsia="zh-CN"/>
          </w:rPr>
          <w:t>_Notify</w:t>
        </w:r>
        <w:proofErr w:type="spellEnd"/>
        <w:r w:rsidRPr="00140E21">
          <w:rPr>
            <w:rFonts w:eastAsia="宋体"/>
            <w:lang w:eastAsia="zh-CN"/>
          </w:rPr>
          <w:t xml:space="preserve"> service operation</w:t>
        </w:r>
      </w:ins>
    </w:p>
    <w:p w14:paraId="24B9DDA3" w14:textId="77777777" w:rsidR="00B7757A" w:rsidRPr="00140E21" w:rsidRDefault="00B7757A" w:rsidP="00B7757A">
      <w:pPr>
        <w:rPr>
          <w:ins w:id="175" w:author="Huawei" w:date="2023-02-09T17:21:00Z"/>
          <w:rFonts w:eastAsia="宋体"/>
          <w:b/>
          <w:lang w:eastAsia="zh-CN"/>
        </w:rPr>
      </w:pPr>
      <w:ins w:id="176" w:author="Huawei" w:date="2023-02-09T17:21:00Z">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TrafficInfluenceData</w:t>
        </w:r>
        <w:r w:rsidRPr="00140E21">
          <w:rPr>
            <w:rFonts w:eastAsia="宋体"/>
            <w:lang w:eastAsia="zh-CN"/>
          </w:rPr>
          <w:t>_Notify</w:t>
        </w:r>
        <w:proofErr w:type="spellEnd"/>
      </w:ins>
    </w:p>
    <w:p w14:paraId="09787D07" w14:textId="6304F986" w:rsidR="00B7757A" w:rsidRPr="00140E21" w:rsidRDefault="00B7757A" w:rsidP="00B7757A">
      <w:pPr>
        <w:rPr>
          <w:ins w:id="177" w:author="Huawei" w:date="2023-02-09T17:21:00Z"/>
          <w:rFonts w:eastAsia="宋体"/>
        </w:rPr>
      </w:pPr>
      <w:ins w:id="178" w:author="Huawei" w:date="2023-02-09T17:21:00Z">
        <w:r w:rsidRPr="00140E21">
          <w:rPr>
            <w:rFonts w:eastAsia="宋体"/>
            <w:b/>
          </w:rPr>
          <w:t>Description:</w:t>
        </w:r>
        <w:r w:rsidRPr="00140E21">
          <w:rPr>
            <w:rFonts w:eastAsia="宋体"/>
          </w:rPr>
          <w:t xml:space="preserve"> NEF</w:t>
        </w:r>
        <w:r w:rsidRPr="00140E21">
          <w:rPr>
            <w:rFonts w:eastAsia="宋体"/>
            <w:lang w:eastAsia="zh-CN"/>
          </w:rPr>
          <w:t xml:space="preserve"> notifies NF consumer(s) about</w:t>
        </w:r>
        <w:r>
          <w:rPr>
            <w:rFonts w:eastAsia="宋体"/>
            <w:lang w:eastAsia="zh-CN"/>
          </w:rPr>
          <w:t xml:space="preserve"> </w:t>
        </w:r>
        <w:r w:rsidRPr="00140E21">
          <w:t>AF traffic influence request information</w:t>
        </w:r>
        <w:r>
          <w:rPr>
            <w:rFonts w:eastAsia="宋体"/>
            <w:lang w:eastAsia="zh-CN"/>
          </w:rPr>
          <w:t>, when receives notification of</w:t>
        </w:r>
        <w:r w:rsidRPr="00A26665">
          <w:t xml:space="preserve"> </w:t>
        </w:r>
        <w:r w:rsidRPr="00140E21">
          <w:t>AF traffic influence</w:t>
        </w:r>
        <w:r>
          <w:rPr>
            <w:rFonts w:eastAsia="宋体"/>
            <w:lang w:eastAsia="zh-CN"/>
          </w:rPr>
          <w:t xml:space="preserve"> </w:t>
        </w:r>
        <w:r w:rsidRPr="00140E21">
          <w:t>request information</w:t>
        </w:r>
        <w:r w:rsidDel="00C07209">
          <w:rPr>
            <w:rFonts w:eastAsia="宋体"/>
          </w:rPr>
          <w:t xml:space="preserve"> </w:t>
        </w:r>
        <w:r>
          <w:rPr>
            <w:rFonts w:eastAsia="宋体"/>
            <w:lang w:eastAsia="zh-CN"/>
          </w:rPr>
          <w:t>from UDR.</w:t>
        </w:r>
      </w:ins>
    </w:p>
    <w:p w14:paraId="6E611B9B" w14:textId="6BD15980" w:rsidR="00B7757A" w:rsidRPr="00140E21" w:rsidRDefault="00B7757A" w:rsidP="00B7757A">
      <w:pPr>
        <w:rPr>
          <w:ins w:id="179" w:author="Huawei" w:date="2023-02-09T17:21:00Z"/>
          <w:rFonts w:eastAsia="宋体"/>
        </w:rPr>
      </w:pPr>
      <w:ins w:id="180" w:author="Huawei" w:date="2023-02-09T17:21:00Z">
        <w:r>
          <w:rPr>
            <w:rFonts w:eastAsia="宋体"/>
            <w:b/>
          </w:rPr>
          <w:t xml:space="preserve">Inputs, </w:t>
        </w:r>
      </w:ins>
      <w:ins w:id="181" w:author="Huawei" w:date="2023-02-09T17:23:00Z">
        <w:r w:rsidR="00C40841" w:rsidRPr="006E7760">
          <w:rPr>
            <w:b/>
            <w:bCs/>
          </w:rPr>
          <w:t>Required:</w:t>
        </w:r>
      </w:ins>
      <w:ins w:id="182" w:author="Huawei" w:date="2023-02-09T17:21:00Z">
        <w:r w:rsidRPr="00140E21">
          <w:rPr>
            <w:rFonts w:eastAsia="宋体"/>
            <w:lang w:eastAsia="zh-CN"/>
          </w:rPr>
          <w:t xml:space="preserve"> </w:t>
        </w:r>
        <w:r w:rsidRPr="00140E21">
          <w:rPr>
            <w:rFonts w:eastAsia="宋体"/>
          </w:rPr>
          <w:t>Notification Correlation I</w:t>
        </w:r>
        <w:r>
          <w:rPr>
            <w:rFonts w:eastAsia="宋体"/>
          </w:rPr>
          <w:t>D</w:t>
        </w:r>
        <w:r w:rsidRPr="00140E21">
          <w:rPr>
            <w:rFonts w:eastAsia="宋体"/>
          </w:rPr>
          <w:t xml:space="preserve">, </w:t>
        </w:r>
        <w:r w:rsidRPr="00140E21">
          <w:t>Data Set Identifier as defined in clause 5.2.12.2.1,</w:t>
        </w:r>
        <w:r>
          <w:t xml:space="preserve"> Target of Event Reporting</w:t>
        </w:r>
        <w:r w:rsidRPr="00140E21">
          <w:t xml:space="preserve"> as defined in clause 5.2.12.2</w:t>
        </w:r>
        <w:r w:rsidRPr="00140E21">
          <w:rPr>
            <w:rFonts w:eastAsia="宋体"/>
          </w:rPr>
          <w:t>,</w:t>
        </w:r>
        <w:r>
          <w:rPr>
            <w:rFonts w:eastAsia="宋体"/>
          </w:rPr>
          <w:t xml:space="preserve"> </w:t>
        </w:r>
        <w:r w:rsidRPr="00140E21">
          <w:t>AF traffic influence request information</w:t>
        </w:r>
        <w:r w:rsidRPr="00140E21">
          <w:rPr>
            <w:rFonts w:eastAsia="宋体"/>
          </w:rPr>
          <w:t>.</w:t>
        </w:r>
      </w:ins>
    </w:p>
    <w:p w14:paraId="1E6CEDA4" w14:textId="77777777" w:rsidR="00B7757A" w:rsidRPr="00140E21" w:rsidRDefault="00B7757A" w:rsidP="00B7757A">
      <w:pPr>
        <w:rPr>
          <w:ins w:id="183" w:author="Huawei" w:date="2023-02-09T17:21:00Z"/>
          <w:rFonts w:eastAsia="宋体"/>
        </w:rPr>
      </w:pPr>
      <w:ins w:id="184" w:author="Huawei" w:date="2023-02-09T17:21:00Z">
        <w:r>
          <w:rPr>
            <w:rFonts w:eastAsia="宋体"/>
            <w:b/>
          </w:rPr>
          <w:t>Inputs, Optional</w:t>
        </w:r>
        <w:r w:rsidRPr="00140E21">
          <w:rPr>
            <w:rFonts w:eastAsia="宋体"/>
            <w:b/>
          </w:rPr>
          <w:t>:</w:t>
        </w:r>
        <w:r w:rsidRPr="00140E21">
          <w:rPr>
            <w:rFonts w:eastAsia="宋体"/>
          </w:rPr>
          <w:t xml:space="preserve"> </w:t>
        </w:r>
        <w:r>
          <w:rPr>
            <w:rFonts w:eastAsia="宋体"/>
          </w:rPr>
          <w:t>None</w:t>
        </w:r>
        <w:r w:rsidRPr="00140E21">
          <w:rPr>
            <w:rFonts w:eastAsia="宋体"/>
          </w:rPr>
          <w:t>.</w:t>
        </w:r>
      </w:ins>
    </w:p>
    <w:p w14:paraId="53E56872" w14:textId="77777777" w:rsidR="00B7757A" w:rsidRPr="00140E21" w:rsidRDefault="00B7757A" w:rsidP="00B7757A">
      <w:pPr>
        <w:rPr>
          <w:ins w:id="185" w:author="Huawei" w:date="2023-02-09T17:21:00Z"/>
          <w:rFonts w:eastAsia="宋体"/>
          <w:i/>
        </w:rPr>
      </w:pPr>
      <w:ins w:id="186" w:author="Huawei" w:date="2023-02-09T17:21:00Z">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 xml:space="preserve">Result </w:t>
        </w:r>
        <w:r>
          <w:t>Indication</w:t>
        </w:r>
        <w:r w:rsidRPr="00140E21">
          <w:rPr>
            <w:rFonts w:eastAsia="宋体"/>
            <w:i/>
          </w:rPr>
          <w:t>.</w:t>
        </w:r>
      </w:ins>
    </w:p>
    <w:p w14:paraId="22E4BC46" w14:textId="77777777" w:rsidR="00B7757A" w:rsidRDefault="00B7757A" w:rsidP="00B7757A">
      <w:pPr>
        <w:rPr>
          <w:ins w:id="187" w:author="Huawei" w:date="2023-02-09T17:21:00Z"/>
          <w:rFonts w:eastAsia="宋体"/>
          <w:lang w:eastAsia="zh-CN"/>
        </w:rPr>
      </w:pPr>
      <w:ins w:id="188" w:author="Huawei" w:date="2023-02-09T17:21:00Z">
        <w:r>
          <w:rPr>
            <w:rFonts w:eastAsia="宋体"/>
            <w:b/>
          </w:rPr>
          <w:t>Outputs, Optional</w:t>
        </w:r>
        <w:r w:rsidRPr="00140E21">
          <w:rPr>
            <w:rFonts w:eastAsia="宋体"/>
            <w:b/>
          </w:rPr>
          <w:t xml:space="preserve">: </w:t>
        </w:r>
        <w:r>
          <w:rPr>
            <w:rFonts w:eastAsia="宋体"/>
          </w:rPr>
          <w:t>None</w:t>
        </w:r>
        <w:r>
          <w:rPr>
            <w:rFonts w:eastAsia="宋体"/>
            <w:lang w:eastAsia="zh-CN"/>
          </w:rPr>
          <w:t>.</w:t>
        </w:r>
      </w:ins>
    </w:p>
    <w:p w14:paraId="671E25D2" w14:textId="662EAD15" w:rsidR="00AE7E78" w:rsidRDefault="00AE7E78" w:rsidP="00AE7E78"/>
    <w:p w14:paraId="4F2F794C" w14:textId="77777777" w:rsidR="004E0AC9" w:rsidRPr="00B7757A" w:rsidRDefault="004E0AC9"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6D812" w14:textId="77777777" w:rsidR="00845016" w:rsidRDefault="00845016">
      <w:r>
        <w:separator/>
      </w:r>
    </w:p>
  </w:endnote>
  <w:endnote w:type="continuationSeparator" w:id="0">
    <w:p w14:paraId="36801C9F" w14:textId="77777777" w:rsidR="00845016" w:rsidRDefault="00845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7DB8E" w14:textId="77777777" w:rsidR="00845016" w:rsidRDefault="00845016">
      <w:r>
        <w:separator/>
      </w:r>
    </w:p>
  </w:footnote>
  <w:footnote w:type="continuationSeparator" w:id="0">
    <w:p w14:paraId="202628CE" w14:textId="77777777" w:rsidR="00845016" w:rsidRDefault="00845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2A45" w:rsidRDefault="00322A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2A45" w:rsidRDefault="00322A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2A45" w:rsidRDefault="00322A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2A45" w:rsidRDefault="00322A4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_D4">
    <w15:presenceInfo w15:providerId="None" w15:userId="Huawei_Hui_D4"/>
  </w15:person>
  <w15:person w15:author="Huawei_SA2#155">
    <w15:presenceInfo w15:providerId="None" w15:userId="Huawei_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6C"/>
    <w:rsid w:val="0001798E"/>
    <w:rsid w:val="000227EC"/>
    <w:rsid w:val="00022E4A"/>
    <w:rsid w:val="0002762D"/>
    <w:rsid w:val="00076E7F"/>
    <w:rsid w:val="00081B24"/>
    <w:rsid w:val="000A6394"/>
    <w:rsid w:val="000B7FED"/>
    <w:rsid w:val="000C038A"/>
    <w:rsid w:val="000C6598"/>
    <w:rsid w:val="000D44B3"/>
    <w:rsid w:val="00114AC7"/>
    <w:rsid w:val="00120248"/>
    <w:rsid w:val="00134E80"/>
    <w:rsid w:val="00140742"/>
    <w:rsid w:val="00145D43"/>
    <w:rsid w:val="00160B15"/>
    <w:rsid w:val="0016612A"/>
    <w:rsid w:val="0016659B"/>
    <w:rsid w:val="00170960"/>
    <w:rsid w:val="00171B8F"/>
    <w:rsid w:val="001804FA"/>
    <w:rsid w:val="00192C46"/>
    <w:rsid w:val="001A08B3"/>
    <w:rsid w:val="001A7B60"/>
    <w:rsid w:val="001B094B"/>
    <w:rsid w:val="001B52F0"/>
    <w:rsid w:val="001B7A65"/>
    <w:rsid w:val="001B7CB0"/>
    <w:rsid w:val="001C35A8"/>
    <w:rsid w:val="001E41F3"/>
    <w:rsid w:val="00204AB9"/>
    <w:rsid w:val="00222E9A"/>
    <w:rsid w:val="0022510F"/>
    <w:rsid w:val="002404BA"/>
    <w:rsid w:val="0024298C"/>
    <w:rsid w:val="00252A45"/>
    <w:rsid w:val="00255EBF"/>
    <w:rsid w:val="0026004D"/>
    <w:rsid w:val="00261F3D"/>
    <w:rsid w:val="002640DD"/>
    <w:rsid w:val="002673F0"/>
    <w:rsid w:val="00275D12"/>
    <w:rsid w:val="00284FEB"/>
    <w:rsid w:val="002860C4"/>
    <w:rsid w:val="002A05FD"/>
    <w:rsid w:val="002B5741"/>
    <w:rsid w:val="002C3111"/>
    <w:rsid w:val="002C4BC5"/>
    <w:rsid w:val="002E136F"/>
    <w:rsid w:val="002E472E"/>
    <w:rsid w:val="002E7B08"/>
    <w:rsid w:val="002E7C9D"/>
    <w:rsid w:val="002F33D5"/>
    <w:rsid w:val="0030074E"/>
    <w:rsid w:val="00305409"/>
    <w:rsid w:val="003130B1"/>
    <w:rsid w:val="00322A45"/>
    <w:rsid w:val="00330738"/>
    <w:rsid w:val="003609EF"/>
    <w:rsid w:val="00361EF2"/>
    <w:rsid w:val="0036231A"/>
    <w:rsid w:val="00364724"/>
    <w:rsid w:val="00372E8C"/>
    <w:rsid w:val="00374DD4"/>
    <w:rsid w:val="00375A91"/>
    <w:rsid w:val="0038181C"/>
    <w:rsid w:val="003A4E0A"/>
    <w:rsid w:val="003A7E3C"/>
    <w:rsid w:val="003C4BFC"/>
    <w:rsid w:val="003C6EE2"/>
    <w:rsid w:val="003E1A36"/>
    <w:rsid w:val="003E2E73"/>
    <w:rsid w:val="003E51BA"/>
    <w:rsid w:val="003E7CF8"/>
    <w:rsid w:val="003F769A"/>
    <w:rsid w:val="00403466"/>
    <w:rsid w:val="00410371"/>
    <w:rsid w:val="004242F1"/>
    <w:rsid w:val="00424F29"/>
    <w:rsid w:val="00443EE7"/>
    <w:rsid w:val="00451C4F"/>
    <w:rsid w:val="00466FAA"/>
    <w:rsid w:val="004847BA"/>
    <w:rsid w:val="00493FF5"/>
    <w:rsid w:val="00494BFC"/>
    <w:rsid w:val="004B75B7"/>
    <w:rsid w:val="004C5BB2"/>
    <w:rsid w:val="004D126A"/>
    <w:rsid w:val="004D7B4C"/>
    <w:rsid w:val="004E0AC9"/>
    <w:rsid w:val="004F4655"/>
    <w:rsid w:val="00506B9A"/>
    <w:rsid w:val="005141D9"/>
    <w:rsid w:val="0051580D"/>
    <w:rsid w:val="005226AB"/>
    <w:rsid w:val="00547111"/>
    <w:rsid w:val="00563F9A"/>
    <w:rsid w:val="00566FE7"/>
    <w:rsid w:val="00574444"/>
    <w:rsid w:val="005821AD"/>
    <w:rsid w:val="00592D74"/>
    <w:rsid w:val="00592FD0"/>
    <w:rsid w:val="005A0FBC"/>
    <w:rsid w:val="005A16C9"/>
    <w:rsid w:val="005E2C44"/>
    <w:rsid w:val="005E4811"/>
    <w:rsid w:val="005F35EA"/>
    <w:rsid w:val="005F7047"/>
    <w:rsid w:val="006113EA"/>
    <w:rsid w:val="0061413A"/>
    <w:rsid w:val="00615F20"/>
    <w:rsid w:val="00621188"/>
    <w:rsid w:val="00622A99"/>
    <w:rsid w:val="00623A49"/>
    <w:rsid w:val="006257ED"/>
    <w:rsid w:val="00636BAC"/>
    <w:rsid w:val="00646778"/>
    <w:rsid w:val="00653DE4"/>
    <w:rsid w:val="006613D9"/>
    <w:rsid w:val="00665C47"/>
    <w:rsid w:val="00670AE7"/>
    <w:rsid w:val="00686F7F"/>
    <w:rsid w:val="00687E3B"/>
    <w:rsid w:val="00695808"/>
    <w:rsid w:val="00697B0B"/>
    <w:rsid w:val="006A2AE1"/>
    <w:rsid w:val="006B45E7"/>
    <w:rsid w:val="006B46FB"/>
    <w:rsid w:val="006B7791"/>
    <w:rsid w:val="006E21FB"/>
    <w:rsid w:val="006E5D37"/>
    <w:rsid w:val="006F43DA"/>
    <w:rsid w:val="0070568C"/>
    <w:rsid w:val="00726D2C"/>
    <w:rsid w:val="007673CC"/>
    <w:rsid w:val="00777E80"/>
    <w:rsid w:val="00792342"/>
    <w:rsid w:val="00793659"/>
    <w:rsid w:val="007977A8"/>
    <w:rsid w:val="007A2E69"/>
    <w:rsid w:val="007A2F1C"/>
    <w:rsid w:val="007A5B9B"/>
    <w:rsid w:val="007B1651"/>
    <w:rsid w:val="007B512A"/>
    <w:rsid w:val="007C2097"/>
    <w:rsid w:val="007C3DCC"/>
    <w:rsid w:val="007D443A"/>
    <w:rsid w:val="007D6A07"/>
    <w:rsid w:val="007F6F05"/>
    <w:rsid w:val="007F7259"/>
    <w:rsid w:val="00801DF3"/>
    <w:rsid w:val="008040A8"/>
    <w:rsid w:val="008048FC"/>
    <w:rsid w:val="00807FA6"/>
    <w:rsid w:val="00817006"/>
    <w:rsid w:val="0082663C"/>
    <w:rsid w:val="008279FA"/>
    <w:rsid w:val="00831DFA"/>
    <w:rsid w:val="00845016"/>
    <w:rsid w:val="00855EA2"/>
    <w:rsid w:val="00861602"/>
    <w:rsid w:val="008626E7"/>
    <w:rsid w:val="00870EE7"/>
    <w:rsid w:val="008724FD"/>
    <w:rsid w:val="008863B9"/>
    <w:rsid w:val="00896E14"/>
    <w:rsid w:val="008A45A6"/>
    <w:rsid w:val="008B30EC"/>
    <w:rsid w:val="008B3DF9"/>
    <w:rsid w:val="008B4535"/>
    <w:rsid w:val="008D3CCC"/>
    <w:rsid w:val="008E2773"/>
    <w:rsid w:val="008F3789"/>
    <w:rsid w:val="008F686C"/>
    <w:rsid w:val="00910633"/>
    <w:rsid w:val="009148DE"/>
    <w:rsid w:val="00920DCD"/>
    <w:rsid w:val="00922542"/>
    <w:rsid w:val="0093375E"/>
    <w:rsid w:val="00934E56"/>
    <w:rsid w:val="00941E30"/>
    <w:rsid w:val="009603A3"/>
    <w:rsid w:val="009777D9"/>
    <w:rsid w:val="00991B88"/>
    <w:rsid w:val="00992CA0"/>
    <w:rsid w:val="00993943"/>
    <w:rsid w:val="009A5753"/>
    <w:rsid w:val="009A579D"/>
    <w:rsid w:val="009B00A7"/>
    <w:rsid w:val="009B3617"/>
    <w:rsid w:val="009B69C5"/>
    <w:rsid w:val="009D704B"/>
    <w:rsid w:val="009D7AEB"/>
    <w:rsid w:val="009E3297"/>
    <w:rsid w:val="009F734F"/>
    <w:rsid w:val="009F74B7"/>
    <w:rsid w:val="00A004C3"/>
    <w:rsid w:val="00A01AF0"/>
    <w:rsid w:val="00A03759"/>
    <w:rsid w:val="00A246B6"/>
    <w:rsid w:val="00A25D82"/>
    <w:rsid w:val="00A26665"/>
    <w:rsid w:val="00A35003"/>
    <w:rsid w:val="00A47E70"/>
    <w:rsid w:val="00A50326"/>
    <w:rsid w:val="00A50A99"/>
    <w:rsid w:val="00A50CF0"/>
    <w:rsid w:val="00A7671C"/>
    <w:rsid w:val="00A9320B"/>
    <w:rsid w:val="00AA2CBC"/>
    <w:rsid w:val="00AC5820"/>
    <w:rsid w:val="00AD1CD8"/>
    <w:rsid w:val="00AD20D4"/>
    <w:rsid w:val="00AE5EE7"/>
    <w:rsid w:val="00AE7E78"/>
    <w:rsid w:val="00B00C37"/>
    <w:rsid w:val="00B258BB"/>
    <w:rsid w:val="00B26605"/>
    <w:rsid w:val="00B32D92"/>
    <w:rsid w:val="00B51C78"/>
    <w:rsid w:val="00B566DA"/>
    <w:rsid w:val="00B67B97"/>
    <w:rsid w:val="00B72B23"/>
    <w:rsid w:val="00B7757A"/>
    <w:rsid w:val="00B8756A"/>
    <w:rsid w:val="00B968C8"/>
    <w:rsid w:val="00BA3EC5"/>
    <w:rsid w:val="00BA51D9"/>
    <w:rsid w:val="00BA6EA0"/>
    <w:rsid w:val="00BB5DFC"/>
    <w:rsid w:val="00BD279D"/>
    <w:rsid w:val="00BD6BB8"/>
    <w:rsid w:val="00BF2DFF"/>
    <w:rsid w:val="00BF51DA"/>
    <w:rsid w:val="00C07209"/>
    <w:rsid w:val="00C12033"/>
    <w:rsid w:val="00C1450B"/>
    <w:rsid w:val="00C30871"/>
    <w:rsid w:val="00C40841"/>
    <w:rsid w:val="00C53E9B"/>
    <w:rsid w:val="00C66BA2"/>
    <w:rsid w:val="00C7315A"/>
    <w:rsid w:val="00C774A9"/>
    <w:rsid w:val="00C84B84"/>
    <w:rsid w:val="00C870F6"/>
    <w:rsid w:val="00C94F0E"/>
    <w:rsid w:val="00C95985"/>
    <w:rsid w:val="00CA63B3"/>
    <w:rsid w:val="00CB0D57"/>
    <w:rsid w:val="00CB4651"/>
    <w:rsid w:val="00CB4A97"/>
    <w:rsid w:val="00CC5026"/>
    <w:rsid w:val="00CC68D0"/>
    <w:rsid w:val="00CD42FB"/>
    <w:rsid w:val="00CD61B0"/>
    <w:rsid w:val="00CE29FB"/>
    <w:rsid w:val="00CE49CD"/>
    <w:rsid w:val="00CF608E"/>
    <w:rsid w:val="00D018DE"/>
    <w:rsid w:val="00D03F9A"/>
    <w:rsid w:val="00D06989"/>
    <w:rsid w:val="00D06D51"/>
    <w:rsid w:val="00D07362"/>
    <w:rsid w:val="00D17EB0"/>
    <w:rsid w:val="00D24991"/>
    <w:rsid w:val="00D50255"/>
    <w:rsid w:val="00D66520"/>
    <w:rsid w:val="00D84AE9"/>
    <w:rsid w:val="00DC59B1"/>
    <w:rsid w:val="00DE34CF"/>
    <w:rsid w:val="00E13F3D"/>
    <w:rsid w:val="00E14933"/>
    <w:rsid w:val="00E32B2F"/>
    <w:rsid w:val="00E34898"/>
    <w:rsid w:val="00E72742"/>
    <w:rsid w:val="00E82D4D"/>
    <w:rsid w:val="00E9035A"/>
    <w:rsid w:val="00EA7474"/>
    <w:rsid w:val="00EA77A3"/>
    <w:rsid w:val="00EB09B7"/>
    <w:rsid w:val="00EB2E1B"/>
    <w:rsid w:val="00EB3F6D"/>
    <w:rsid w:val="00EB6BFE"/>
    <w:rsid w:val="00EC2AA5"/>
    <w:rsid w:val="00EC7413"/>
    <w:rsid w:val="00ED650A"/>
    <w:rsid w:val="00EE7D7C"/>
    <w:rsid w:val="00EF6A2F"/>
    <w:rsid w:val="00F2173E"/>
    <w:rsid w:val="00F25D98"/>
    <w:rsid w:val="00F300FB"/>
    <w:rsid w:val="00F32213"/>
    <w:rsid w:val="00F834A7"/>
    <w:rsid w:val="00FB4501"/>
    <w:rsid w:val="00FB6386"/>
    <w:rsid w:val="00FB6B97"/>
    <w:rsid w:val="00FC07B4"/>
    <w:rsid w:val="00FC5794"/>
    <w:rsid w:val="00FC6E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EC2AA5"/>
    <w:rPr>
      <w:rFonts w:ascii="Arial" w:hAnsi="Arial"/>
      <w:sz w:val="24"/>
      <w:lang w:val="en-GB" w:eastAsia="en-US"/>
    </w:rPr>
  </w:style>
  <w:style w:type="character" w:customStyle="1" w:styleId="Heading5Char">
    <w:name w:val="Heading 5 Char"/>
    <w:link w:val="Heading5"/>
    <w:rsid w:val="00EC2AA5"/>
    <w:rPr>
      <w:rFonts w:ascii="Arial" w:hAnsi="Arial"/>
      <w:sz w:val="22"/>
      <w:lang w:val="en-GB" w:eastAsia="en-US"/>
    </w:rPr>
  </w:style>
  <w:style w:type="character" w:customStyle="1" w:styleId="TALChar">
    <w:name w:val="TAL Char"/>
    <w:link w:val="TAL"/>
    <w:rsid w:val="00C53E9B"/>
    <w:rPr>
      <w:rFonts w:ascii="Arial" w:hAnsi="Arial"/>
      <w:sz w:val="18"/>
      <w:lang w:val="en-GB" w:eastAsia="en-US"/>
    </w:rPr>
  </w:style>
  <w:style w:type="character" w:customStyle="1" w:styleId="TAHCar">
    <w:name w:val="TAH Car"/>
    <w:link w:val="TAH"/>
    <w:rsid w:val="00C53E9B"/>
    <w:rPr>
      <w:rFonts w:ascii="Arial" w:hAnsi="Arial"/>
      <w:b/>
      <w:sz w:val="18"/>
      <w:lang w:val="en-GB" w:eastAsia="en-US"/>
    </w:rPr>
  </w:style>
  <w:style w:type="character" w:customStyle="1" w:styleId="THChar">
    <w:name w:val="TH Char"/>
    <w:link w:val="TH"/>
    <w:qFormat/>
    <w:rsid w:val="00C53E9B"/>
    <w:rPr>
      <w:rFonts w:ascii="Arial" w:hAnsi="Arial"/>
      <w:b/>
      <w:lang w:val="en-GB" w:eastAsia="en-US"/>
    </w:rPr>
  </w:style>
  <w:style w:type="character" w:customStyle="1" w:styleId="NOChar">
    <w:name w:val="NO Char"/>
    <w:link w:val="NO"/>
    <w:rsid w:val="008724FD"/>
    <w:rPr>
      <w:rFonts w:ascii="Times New Roman" w:hAnsi="Times New Roman"/>
      <w:lang w:val="en-GB" w:eastAsia="en-US"/>
    </w:rPr>
  </w:style>
  <w:style w:type="character" w:customStyle="1" w:styleId="B1Char">
    <w:name w:val="B1 Char"/>
    <w:link w:val="B1"/>
    <w:locked/>
    <w:rsid w:val="008724FD"/>
    <w:rPr>
      <w:rFonts w:ascii="Times New Roman" w:hAnsi="Times New Roman"/>
      <w:lang w:val="en-GB" w:eastAsia="en-US"/>
    </w:rPr>
  </w:style>
  <w:style w:type="character" w:customStyle="1" w:styleId="TFChar">
    <w:name w:val="TF Char"/>
    <w:link w:val="TF"/>
    <w:rsid w:val="008724FD"/>
    <w:rPr>
      <w:rFonts w:ascii="Arial" w:hAnsi="Arial"/>
      <w:b/>
      <w:lang w:val="en-GB" w:eastAsia="en-US"/>
    </w:rPr>
  </w:style>
  <w:style w:type="character" w:customStyle="1" w:styleId="B2Char">
    <w:name w:val="B2 Char"/>
    <w:link w:val="B2"/>
    <w:rsid w:val="008724FD"/>
    <w:rPr>
      <w:rFonts w:ascii="Times New Roman" w:hAnsi="Times New Roman"/>
      <w:lang w:val="en-GB" w:eastAsia="en-US"/>
    </w:rPr>
  </w:style>
  <w:style w:type="paragraph" w:styleId="ListParagraph">
    <w:name w:val="List Paragraph"/>
    <w:basedOn w:val="Normal"/>
    <w:uiPriority w:val="34"/>
    <w:qFormat/>
    <w:rsid w:val="006B7791"/>
    <w:pPr>
      <w:ind w:firstLineChars="200" w:firstLine="420"/>
    </w:pPr>
  </w:style>
  <w:style w:type="paragraph" w:styleId="Revision">
    <w:name w:val="Revision"/>
    <w:hidden/>
    <w:uiPriority w:val="99"/>
    <w:semiHidden/>
    <w:rsid w:val="00FC5794"/>
    <w:rPr>
      <w:rFonts w:ascii="Times New Roman" w:hAnsi="Times New Roman"/>
      <w:lang w:val="en-GB" w:eastAsia="en-US"/>
    </w:rPr>
  </w:style>
  <w:style w:type="character" w:customStyle="1" w:styleId="TANChar">
    <w:name w:val="TAN Char"/>
    <w:link w:val="TAN"/>
    <w:locked/>
    <w:rsid w:val="00CE29FB"/>
    <w:rPr>
      <w:rFonts w:ascii="Arial" w:hAnsi="Arial"/>
      <w:sz w:val="18"/>
      <w:lang w:val="en-GB" w:eastAsia="en-US"/>
    </w:rPr>
  </w:style>
  <w:style w:type="character" w:customStyle="1" w:styleId="EditorsNoteChar">
    <w:name w:val="Editor's Note Char"/>
    <w:link w:val="EditorsNote"/>
    <w:rsid w:val="008B3DF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8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91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5CF57-DB8A-44F8-B2E4-B5A686346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3829</Words>
  <Characters>21829</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Huawei_Hui_D42</cp:lastModifiedBy>
  <cp:revision>4</cp:revision>
  <cp:lastPrinted>1900-01-01T00:00:00Z</cp:lastPrinted>
  <dcterms:created xsi:type="dcterms:W3CDTF">2023-02-23T12:35:00Z</dcterms:created>
  <dcterms:modified xsi:type="dcterms:W3CDTF">2023-02-23T20:00:00Z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(3)uVgLYc0mGTFeDjtyXOrLEvqk0vVpR7IlYfcruYrAYde5wc0F0yAviP81TBF1p6xrdrgJHKzg
V863mthhypaOlWebDltUUd5uHR7TGc0NBsWXaa4fA3PZP3MGRNK0ouImFDiONcZnctW7mhXu
6BpQdjJnL9PQVsaA4lnX+Iv8vJ2flt9iIo5cl0PnfIuYmYCajPCCaViHAlj217I4tyyCOm7t
apgV6Rm0hiISSNapfF</vt:lpwstr>
  </property>
  <property fmtid="{D5CDD505-2E9C-101B-9397-08002B2CF9AE}" pid="22" name="_2015_ms_pID_7253431">
    <vt:lpwstr>/u+Y9xcSuTckl0w5gExlpGfxfm5gTWM/KHNrHUPVrLbzPPHKo0QFqt
3DTe/t1gDqsbvAt2CcjBYwbC3ce+v7DA+s5P2JOJIODpBgRJi+iFs5LgRAfsaoEwaWModSLx
VQybAgEIfYZ3eGpvMwRT+FZHyhzHqF2kLRgx5iqn5xAkop79O5BqRybyn5JYjgtViqQWdoF/
i95Ev02CF0Z+uClQIrJmgI4eiMdnnRKKalhV</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1675146030</vt:lpwstr>
  </property>
</Properties>
</file>